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D6E7D" w14:textId="200A9B94" w:rsidR="00D038A8" w:rsidRDefault="00D038A8" w:rsidP="008A07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105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R4-22</w:t>
        </w:r>
        <w:r w:rsidR="006A4EF0">
          <w:rPr>
            <w:rFonts w:hint="eastAsia"/>
            <w:b/>
            <w:i/>
            <w:noProof/>
            <w:sz w:val="28"/>
            <w:lang w:eastAsia="ja-JP"/>
          </w:rPr>
          <w:t>18255</w:t>
        </w:r>
      </w:fldSimple>
    </w:p>
    <w:p w14:paraId="4EB47DFC" w14:textId="77777777" w:rsidR="00D038A8" w:rsidRDefault="0072166B" w:rsidP="00D038A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038A8">
          <w:rPr>
            <w:b/>
            <w:noProof/>
            <w:sz w:val="24"/>
          </w:rPr>
          <w:t>Toulouse</w:t>
        </w:r>
      </w:fldSimple>
      <w:r w:rsidR="00D038A8">
        <w:rPr>
          <w:b/>
          <w:noProof/>
          <w:sz w:val="24"/>
        </w:rPr>
        <w:t xml:space="preserve">, FR, </w:t>
      </w:r>
      <w:fldSimple w:instr=" DOCPROPERTY  StartDate  \* MERGEFORMAT ">
        <w:r w:rsidR="00D038A8">
          <w:rPr>
            <w:b/>
            <w:noProof/>
            <w:sz w:val="24"/>
          </w:rPr>
          <w:t>14th</w:t>
        </w:r>
      </w:fldSimple>
      <w:r w:rsidR="00D038A8">
        <w:rPr>
          <w:b/>
          <w:noProof/>
          <w:sz w:val="24"/>
        </w:rPr>
        <w:t xml:space="preserve"> - </w:t>
      </w:r>
      <w:fldSimple w:instr=" DOCPROPERTY  EndDate  \* MERGEFORMAT ">
        <w:r w:rsidR="00D038A8">
          <w:rPr>
            <w:b/>
            <w:noProof/>
            <w:sz w:val="24"/>
          </w:rPr>
          <w:t>18th Nov.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9AD4C17" w:rsidR="001E41F3" w:rsidRDefault="006D7C4B">
            <w:pPr>
              <w:pStyle w:val="CRCoverPage"/>
              <w:spacing w:after="0"/>
              <w:jc w:val="center"/>
              <w:rPr>
                <w:noProof/>
              </w:rPr>
            </w:pPr>
            <w:r w:rsidRPr="006D7C4B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9E0483" w:rsidR="001E41F3" w:rsidRPr="00410371" w:rsidRDefault="007216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D7C4B">
                <w:rPr>
                  <w:b/>
                  <w:noProof/>
                  <w:sz w:val="28"/>
                </w:rPr>
                <w:t>38.101-</w:t>
              </w:r>
              <w:r w:rsidR="00D038A8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2166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888C28" w:rsidR="001E41F3" w:rsidRPr="00410371" w:rsidRDefault="007216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D7C4B">
                <w:rPr>
                  <w:b/>
                  <w:noProof/>
                  <w:sz w:val="28"/>
                </w:rPr>
                <w:t>-</w:t>
              </w:r>
            </w:fldSimple>
            <w:r w:rsidR="006D7C4B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54720A" w:rsidR="001E41F3" w:rsidRPr="00410371" w:rsidRDefault="007216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D7C4B">
                <w:rPr>
                  <w:b/>
                  <w:noProof/>
                  <w:sz w:val="28"/>
                </w:rPr>
                <w:t>1</w:t>
              </w:r>
              <w:r w:rsidR="00EF6191">
                <w:rPr>
                  <w:b/>
                  <w:noProof/>
                  <w:sz w:val="28"/>
                </w:rPr>
                <w:t>7</w:t>
              </w:r>
              <w:r w:rsidR="006D7C4B">
                <w:rPr>
                  <w:b/>
                  <w:noProof/>
                  <w:sz w:val="28"/>
                </w:rPr>
                <w:t>.</w:t>
              </w:r>
              <w:r w:rsidR="00FC5D53">
                <w:rPr>
                  <w:b/>
                  <w:noProof/>
                  <w:sz w:val="28"/>
                </w:rPr>
                <w:t>7</w:t>
              </w:r>
              <w:r w:rsidR="006D7C4B">
                <w:rPr>
                  <w:b/>
                  <w:noProof/>
                  <w:sz w:val="28"/>
                </w:rPr>
                <w:t>.</w:t>
              </w:r>
              <w:r w:rsidR="00FC5D53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0988E1" w:rsidR="00F25D98" w:rsidRDefault="006D7C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F08F95" w:rsidR="001E41F3" w:rsidRDefault="007618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F10A3">
              <w:t>Draft CR for TS 38.101-</w:t>
            </w:r>
            <w:r w:rsidR="00FC5D53">
              <w:t>3</w:t>
            </w:r>
            <w:r w:rsidR="000F10A3">
              <w:t xml:space="preserve">: Support of </w:t>
            </w:r>
            <w:r w:rsidR="00FC5D53">
              <w:t>CA_n1-n3-n28-n41-n257, n1-n3-n28-n77-n257 and n1-n3-n77-n79-n257</w:t>
            </w:r>
            <w:r>
              <w:fldChar w:fldCharType="end"/>
            </w:r>
            <w:fldSimple w:instr=" DOCPROPERTY  CrTitle  \* MERGEFORMAT ">
              <w:fldSimple w:instr=" DOCPROPERTY  CrTitle  \* MERGEFORMAT "/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B1137F" w:rsidR="001E41F3" w:rsidRDefault="007216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fldSimple w:instr=" DOCPROPERTY  SourceIfWg  \* MERGEFORMAT ">
                  <w:r w:rsidR="006D7C4B">
                    <w:rPr>
                      <w:noProof/>
                    </w:rPr>
                    <w:t>Softbank Corp.</w:t>
                  </w:r>
                </w:fldSimple>
              </w:fldSimple>
            </w:fldSimple>
            <w:r w:rsidR="006D7C4B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C0FABE" w:rsidR="001E41F3" w:rsidRDefault="0072166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D7C4B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45C2CB" w:rsidR="001E41F3" w:rsidRDefault="007216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C5D53" w:rsidRPr="00FC5D53">
                <w:rPr>
                  <w:noProof/>
                </w:rPr>
                <w:t>NR_CADC_R18_yBDL_xBUL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469466" w:rsidR="001E41F3" w:rsidRDefault="007216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D7C4B">
                <w:rPr>
                  <w:noProof/>
                </w:rPr>
                <w:t>2022-</w:t>
              </w:r>
              <w:r w:rsidR="00FC5D53">
                <w:rPr>
                  <w:noProof/>
                </w:rPr>
                <w:t>11</w:t>
              </w:r>
              <w:r w:rsidR="006D7C4B">
                <w:rPr>
                  <w:noProof/>
                </w:rPr>
                <w:t>-</w:t>
              </w:r>
              <w:r w:rsidR="00FC5D53">
                <w:rPr>
                  <w:noProof/>
                </w:rPr>
                <w:t>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D0D8B5" w:rsidR="001E41F3" w:rsidRDefault="007216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D7C4B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F20663" w:rsidR="001E41F3" w:rsidRDefault="007216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D7C4B">
                <w:rPr>
                  <w:noProof/>
                </w:rPr>
                <w:t>-1</w:t>
              </w:r>
              <w:r w:rsidR="009219CD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35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50352" w:rsidRDefault="00F50352" w:rsidP="00F50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53D22E" w:rsidR="00F50352" w:rsidRDefault="00F50352" w:rsidP="00F50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 combo</w:t>
            </w:r>
            <w:r w:rsidR="00C06712">
              <w:rPr>
                <w:noProof/>
              </w:rPr>
              <w:t>s</w:t>
            </w:r>
            <w:r>
              <w:rPr>
                <w:noProof/>
              </w:rPr>
              <w:t xml:space="preserve"> of </w:t>
            </w:r>
            <w:r w:rsidR="00C06712">
              <w:t>n1-n3-n28-n41-n257, n1-n3-n28-n77-n257 and n1-n3-n77-n79-n257</w:t>
            </w:r>
            <w:r>
              <w:rPr>
                <w:noProof/>
              </w:rPr>
              <w:t xml:space="preserve"> </w:t>
            </w:r>
            <w:r w:rsidR="00C06712">
              <w:rPr>
                <w:noProof/>
              </w:rPr>
              <w:t>are</w:t>
            </w:r>
            <w:r>
              <w:rPr>
                <w:noProof/>
              </w:rPr>
              <w:t xml:space="preserve"> add</w:t>
            </w:r>
            <w:r w:rsidR="00C06712">
              <w:rPr>
                <w:noProof/>
              </w:rPr>
              <w:t>ed</w:t>
            </w:r>
            <w:r>
              <w:rPr>
                <w:noProof/>
              </w:rPr>
              <w:t>.</w:t>
            </w:r>
          </w:p>
        </w:tc>
      </w:tr>
      <w:tr w:rsidR="00F5035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50352" w:rsidRDefault="00F50352" w:rsidP="00F50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50352" w:rsidRDefault="00F50352" w:rsidP="00F50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35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50352" w:rsidRDefault="00F50352" w:rsidP="00F50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A67866" w14:textId="77777777" w:rsidR="00C06712" w:rsidRDefault="00C06712" w:rsidP="00C067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CA combinations are added</w:t>
            </w:r>
            <w:r w:rsidR="00F50352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50729AE2" w14:textId="77777777" w:rsidR="00C06712" w:rsidRDefault="00C06712" w:rsidP="00C0671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3395D7" w14:textId="1FD7A8C7" w:rsidR="00C06712" w:rsidRDefault="00C06712" w:rsidP="00C06712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A_</w:t>
            </w:r>
            <w:r>
              <w:t>n1A-n3A-n28A-n41A-n257A/G/H/I</w:t>
            </w:r>
          </w:p>
          <w:p w14:paraId="1947AE76" w14:textId="5AC3AF3A" w:rsidR="00C06712" w:rsidRDefault="00C06712" w:rsidP="00C06712">
            <w:pPr>
              <w:pStyle w:val="CRCoverPage"/>
              <w:spacing w:after="0"/>
              <w:ind w:left="100"/>
            </w:pPr>
            <w:r>
              <w:t>CA_n1A-n3A-n28A-n77A-n257A/G/H/I</w:t>
            </w:r>
          </w:p>
          <w:p w14:paraId="33133FFC" w14:textId="20261A77" w:rsidR="00C06712" w:rsidRDefault="00C06712" w:rsidP="00C0671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A_n1</w:t>
            </w:r>
            <w:r>
              <w:t>A</w:t>
            </w:r>
            <w:r>
              <w:rPr>
                <w:lang w:eastAsia="ja-JP"/>
              </w:rPr>
              <w:t>-n3A-n77A-n79A-n257</w:t>
            </w:r>
            <w:r>
              <w:t>A/G/H/I</w:t>
            </w:r>
          </w:p>
          <w:p w14:paraId="11FF5085" w14:textId="77777777" w:rsidR="00C06712" w:rsidRDefault="00C06712" w:rsidP="00C0671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6DFCB02B" w:rsidR="00F50352" w:rsidRDefault="00F50352" w:rsidP="00C067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color w:val="FF0000"/>
              </w:rPr>
              <w:t>(This paper is intended to skip a TP since there is no new technical study needed.)</w:t>
            </w:r>
          </w:p>
        </w:tc>
      </w:tr>
      <w:tr w:rsidR="00F5035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50352" w:rsidRDefault="00F50352" w:rsidP="00F50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50352" w:rsidRDefault="00F50352" w:rsidP="00F50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35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50352" w:rsidRDefault="00F50352" w:rsidP="00F50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F03E30" w:rsidR="00F50352" w:rsidRDefault="001E23AB" w:rsidP="00F50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above CA combinations are</w:t>
            </w:r>
            <w:r w:rsidR="00F50352">
              <w:rPr>
                <w:noProof/>
              </w:rPr>
              <w:t xml:space="preserve"> not supported properly.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A35195" w:rsidR="001E41F3" w:rsidRDefault="00101A20">
            <w:pPr>
              <w:pStyle w:val="CRCoverPage"/>
              <w:spacing w:after="0"/>
              <w:ind w:left="100"/>
              <w:rPr>
                <w:noProof/>
              </w:rPr>
            </w:pPr>
            <w:r w:rsidRPr="00EF5447">
              <w:t>5.2A.1</w:t>
            </w:r>
            <w:r w:rsidR="006D7C4B">
              <w:t xml:space="preserve"> (</w:t>
            </w:r>
            <w:r>
              <w:t>Table 5.2A.1-</w:t>
            </w:r>
            <w:r>
              <w:rPr>
                <w:lang w:eastAsia="zh-CN"/>
              </w:rPr>
              <w:t>4</w:t>
            </w:r>
            <w:r w:rsidR="006D7C4B">
              <w:rPr>
                <w:noProof/>
              </w:rPr>
              <w:t>)</w:t>
            </w:r>
            <w:r>
              <w:rPr>
                <w:noProof/>
              </w:rPr>
              <w:t xml:space="preserve">, </w:t>
            </w:r>
            <w:r w:rsidR="00866546" w:rsidRPr="00EF5447">
              <w:t>5.5</w:t>
            </w:r>
            <w:r w:rsidR="00866546" w:rsidRPr="00EF5447">
              <w:rPr>
                <w:lang w:eastAsia="zh-CN"/>
              </w:rPr>
              <w:t>A</w:t>
            </w:r>
            <w:r w:rsidR="00866546" w:rsidRPr="00EF5447">
              <w:t>.1</w:t>
            </w:r>
            <w:r w:rsidR="00866546">
              <w:t xml:space="preserve"> (Table 5.5</w:t>
            </w:r>
            <w:r w:rsidR="00866546">
              <w:rPr>
                <w:lang w:eastAsia="zh-CN"/>
              </w:rPr>
              <w:t>A.1</w:t>
            </w:r>
            <w:r w:rsidR="00866546">
              <w:t>-</w:t>
            </w:r>
            <w:r w:rsidR="00866546">
              <w:rPr>
                <w:lang w:eastAsia="zh-CN"/>
              </w:rPr>
              <w:t>4</w:t>
            </w:r>
            <w:r w:rsidR="00866546">
              <w:t>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7C4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D7C4B" w:rsidRDefault="006D7C4B" w:rsidP="006D7C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990FFA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D7C4B" w:rsidRDefault="006D7C4B" w:rsidP="006D7C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D7C4B" w:rsidRDefault="006D7C4B" w:rsidP="006D7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7C4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D7C4B" w:rsidRDefault="006D7C4B" w:rsidP="006D7C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C06C694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D7C4B" w:rsidRDefault="006D7C4B" w:rsidP="006D7C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AD203A7" w:rsidR="006D7C4B" w:rsidRDefault="006D7C4B" w:rsidP="006D7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DE3E8F">
              <w:rPr>
                <w:noProof/>
              </w:rPr>
              <w:t>3</w:t>
            </w:r>
            <w:r>
              <w:rPr>
                <w:noProof/>
              </w:rPr>
              <w:t xml:space="preserve"> </w:t>
            </w:r>
          </w:p>
        </w:tc>
      </w:tr>
      <w:tr w:rsidR="006D7C4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D7C4B" w:rsidRDefault="006D7C4B" w:rsidP="006D7C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FD1705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D7C4B" w:rsidRDefault="006D7C4B" w:rsidP="006D7C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D7C4B" w:rsidRDefault="006D7C4B" w:rsidP="006D7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0DAFA3" w:rsidR="004A20E9" w:rsidRDefault="004A20E9">
            <w:pPr>
              <w:pStyle w:val="CRCoverPage"/>
              <w:spacing w:after="0"/>
              <w:ind w:left="100"/>
              <w:rPr>
                <w:noProof/>
              </w:rPr>
            </w:pPr>
            <w:r w:rsidRPr="004A20E9">
              <w:rPr>
                <w:rFonts w:hint="eastAsia"/>
                <w:noProof/>
              </w:rPr>
              <w:t xml:space="preserve">The </w:t>
            </w:r>
            <w:r w:rsidRPr="004A20E9">
              <w:rPr>
                <w:noProof/>
              </w:rPr>
              <w:t xml:space="preserve">contribution for the </w:t>
            </w:r>
            <w:r w:rsidRPr="004A20E9">
              <w:rPr>
                <w:rFonts w:hint="eastAsia"/>
                <w:noProof/>
              </w:rPr>
              <w:t>f</w:t>
            </w:r>
            <w:r w:rsidRPr="004A20E9">
              <w:rPr>
                <w:noProof/>
              </w:rPr>
              <w:t>allback band combinations ha</w:t>
            </w:r>
            <w:r w:rsidR="00F2183E">
              <w:rPr>
                <w:rFonts w:hint="eastAsia"/>
                <w:noProof/>
                <w:lang w:eastAsia="ja-JP"/>
              </w:rPr>
              <w:t>s</w:t>
            </w:r>
            <w:r w:rsidRPr="004A20E9">
              <w:rPr>
                <w:noProof/>
              </w:rPr>
              <w:t xml:space="preserve"> already been endorsed in RAN4#104-e meeting (R4-2211761).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0F76C2F" w:rsidR="001E41F3" w:rsidRDefault="001E41F3">
      <w:pPr>
        <w:rPr>
          <w:noProof/>
        </w:rPr>
      </w:pPr>
    </w:p>
    <w:p w14:paraId="678C661D" w14:textId="77777777" w:rsidR="006D7C4B" w:rsidRDefault="006D7C4B" w:rsidP="006D7C4B">
      <w:pPr>
        <w:rPr>
          <w:b/>
          <w:noProof/>
          <w:color w:val="0432FF"/>
          <w:sz w:val="32"/>
          <w:szCs w:val="32"/>
        </w:rPr>
      </w:pPr>
      <w:r>
        <w:rPr>
          <w:b/>
          <w:noProof/>
          <w:color w:val="0432FF"/>
          <w:sz w:val="32"/>
          <w:szCs w:val="32"/>
        </w:rPr>
        <w:t>[Unaffected parts omitted]</w:t>
      </w:r>
    </w:p>
    <w:p w14:paraId="517C0215" w14:textId="77777777" w:rsidR="007D3260" w:rsidRDefault="007D3260" w:rsidP="007D3260">
      <w:pPr>
        <w:pStyle w:val="TH"/>
        <w:rPr>
          <w:lang w:eastAsia="zh-CN"/>
        </w:rPr>
      </w:pPr>
      <w:r>
        <w:t>Table 5.2A.1-</w:t>
      </w:r>
      <w:r>
        <w:rPr>
          <w:lang w:eastAsia="zh-CN"/>
        </w:rPr>
        <w:t>4</w:t>
      </w:r>
      <w:r>
        <w:t>: Band combinations for inter-band CA between FR1 and FR2</w:t>
      </w:r>
      <w:r>
        <w:rPr>
          <w:lang w:eastAsia="zh-CN"/>
        </w:rPr>
        <w:t xml:space="preserve"> (five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6"/>
        <w:gridCol w:w="2578"/>
      </w:tblGrid>
      <w:tr w:rsidR="007D3260" w14:paraId="16292830" w14:textId="77777777" w:rsidTr="008A0788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8B3ED" w14:textId="77777777" w:rsidR="007D3260" w:rsidRDefault="007D3260" w:rsidP="008A0788">
            <w:pPr>
              <w:pStyle w:val="TAH"/>
            </w:pPr>
            <w:r>
              <w:t>NR CA Band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B4BD6" w14:textId="77777777" w:rsidR="007D3260" w:rsidRDefault="007D3260" w:rsidP="008A0788">
            <w:pPr>
              <w:pStyle w:val="TAH"/>
            </w:pPr>
            <w:r>
              <w:t>NR Band</w:t>
            </w:r>
          </w:p>
        </w:tc>
      </w:tr>
      <w:tr w:rsidR="007D3260" w14:paraId="19847206" w14:textId="77777777" w:rsidTr="008A0788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76BF0" w14:textId="77777777" w:rsidR="007D3260" w:rsidRDefault="007D3260" w:rsidP="008A0788">
            <w:pPr>
              <w:pStyle w:val="TAC"/>
            </w:pPr>
            <w:r>
              <w:rPr>
                <w:lang w:eastAsia="zh-CN"/>
              </w:rPr>
              <w:t>CA_n1-n3-n8-n77-n257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4C05D" w14:textId="77777777" w:rsidR="007D3260" w:rsidRDefault="007D3260" w:rsidP="008A0788">
            <w:pPr>
              <w:pStyle w:val="TAC"/>
              <w:rPr>
                <w:rFonts w:eastAsia="ＭＳ 明朝"/>
                <w:lang w:eastAsia="zh-CN"/>
              </w:rPr>
            </w:pPr>
            <w:r>
              <w:rPr>
                <w:lang w:eastAsia="zh-CN"/>
              </w:rPr>
              <w:t>n1, n3, n8, n77, n257</w:t>
            </w:r>
          </w:p>
        </w:tc>
      </w:tr>
      <w:tr w:rsidR="007D3260" w14:paraId="6BFE10C0" w14:textId="77777777" w:rsidTr="008A0788">
        <w:trPr>
          <w:trHeight w:val="187"/>
          <w:jc w:val="center"/>
          <w:ins w:id="2" w:author="伏木 雅(SB 渉外本部)" w:date="2022-10-28T15:05:00Z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8A99" w14:textId="5B6DAAB3" w:rsidR="007D3260" w:rsidRDefault="007D3260" w:rsidP="008A0788">
            <w:pPr>
              <w:pStyle w:val="TAC"/>
              <w:rPr>
                <w:ins w:id="3" w:author="伏木 雅(SB 渉外本部)" w:date="2022-10-28T15:05:00Z"/>
                <w:lang w:eastAsia="ja-JP"/>
              </w:rPr>
            </w:pPr>
            <w:ins w:id="4" w:author="伏木 雅(SB 渉外本部)" w:date="2022-10-28T15:06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  <w:r>
                <w:t>n1-n3-n28-n41-n257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0837" w14:textId="6BBBEAC2" w:rsidR="007D3260" w:rsidRDefault="007D3260" w:rsidP="008A0788">
            <w:pPr>
              <w:pStyle w:val="TAC"/>
              <w:rPr>
                <w:ins w:id="5" w:author="伏木 雅(SB 渉外本部)" w:date="2022-10-28T15:05:00Z"/>
                <w:lang w:eastAsia="ja-JP"/>
              </w:rPr>
            </w:pPr>
            <w:ins w:id="6" w:author="伏木 雅(SB 渉外本部)" w:date="2022-10-28T15:06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1, n3, n28, n41, n257</w:t>
              </w:r>
            </w:ins>
          </w:p>
        </w:tc>
      </w:tr>
      <w:tr w:rsidR="007D3260" w14:paraId="0AE92EE2" w14:textId="77777777" w:rsidTr="008A0788">
        <w:trPr>
          <w:trHeight w:val="187"/>
          <w:jc w:val="center"/>
          <w:ins w:id="7" w:author="伏木 雅(SB 渉外本部)" w:date="2022-10-28T15:06:00Z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70D9" w14:textId="17DA1A24" w:rsidR="007D3260" w:rsidRDefault="007D3260" w:rsidP="008A0788">
            <w:pPr>
              <w:pStyle w:val="TAC"/>
              <w:rPr>
                <w:ins w:id="8" w:author="伏木 雅(SB 渉外本部)" w:date="2022-10-28T15:06:00Z"/>
                <w:lang w:eastAsia="ja-JP"/>
              </w:rPr>
            </w:pPr>
            <w:ins w:id="9" w:author="伏木 雅(SB 渉外本部)" w:date="2022-10-28T15:06:00Z">
              <w:r>
                <w:t>CA_n1-n3-n28-n77-n257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20E1" w14:textId="65C8889A" w:rsidR="007D3260" w:rsidRDefault="007D3260" w:rsidP="008A0788">
            <w:pPr>
              <w:pStyle w:val="TAC"/>
              <w:rPr>
                <w:ins w:id="10" w:author="伏木 雅(SB 渉外本部)" w:date="2022-10-28T15:06:00Z"/>
                <w:lang w:eastAsia="zh-CN"/>
              </w:rPr>
            </w:pPr>
            <w:ins w:id="11" w:author="伏木 雅(SB 渉外本部)" w:date="2022-10-28T15:06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1, n3, n28, n</w:t>
              </w:r>
            </w:ins>
            <w:ins w:id="12" w:author="伏木 雅(SB 渉外本部)" w:date="2022-10-28T15:07:00Z">
              <w:r>
                <w:rPr>
                  <w:lang w:eastAsia="ja-JP"/>
                </w:rPr>
                <w:t>77</w:t>
              </w:r>
            </w:ins>
            <w:ins w:id="13" w:author="伏木 雅(SB 渉外本部)" w:date="2022-10-28T15:06:00Z">
              <w:r>
                <w:rPr>
                  <w:lang w:eastAsia="ja-JP"/>
                </w:rPr>
                <w:t>, n257</w:t>
              </w:r>
            </w:ins>
          </w:p>
        </w:tc>
      </w:tr>
      <w:tr w:rsidR="007D3260" w14:paraId="47833C9D" w14:textId="77777777" w:rsidTr="008A0788">
        <w:trPr>
          <w:trHeight w:val="187"/>
          <w:jc w:val="center"/>
          <w:ins w:id="14" w:author="伏木 雅(SB 渉外本部)" w:date="2022-10-28T15:06:00Z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84FB" w14:textId="76ED8DE6" w:rsidR="007D3260" w:rsidRDefault="007D3260" w:rsidP="008A0788">
            <w:pPr>
              <w:pStyle w:val="TAC"/>
              <w:rPr>
                <w:ins w:id="15" w:author="伏木 雅(SB 渉外本部)" w:date="2022-10-28T15:06:00Z"/>
                <w:lang w:eastAsia="ja-JP"/>
              </w:rPr>
            </w:pPr>
            <w:ins w:id="16" w:author="伏木 雅(SB 渉外本部)" w:date="2022-10-28T15:06:00Z">
              <w:r>
                <w:t>CA_n1-n3-n77-n79-n257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5525" w14:textId="6A07B152" w:rsidR="007D3260" w:rsidRDefault="007D3260" w:rsidP="008A0788">
            <w:pPr>
              <w:pStyle w:val="TAC"/>
              <w:rPr>
                <w:ins w:id="17" w:author="伏木 雅(SB 渉外本部)" w:date="2022-10-28T15:06:00Z"/>
                <w:lang w:eastAsia="zh-CN"/>
              </w:rPr>
            </w:pPr>
            <w:ins w:id="18" w:author="伏木 雅(SB 渉外本部)" w:date="2022-10-28T15:07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1, n3, n77, n79, n257</w:t>
              </w:r>
            </w:ins>
          </w:p>
        </w:tc>
      </w:tr>
      <w:tr w:rsidR="007D3260" w14:paraId="563B6FF0" w14:textId="77777777" w:rsidTr="008A0788">
        <w:trPr>
          <w:trHeight w:val="187"/>
          <w:jc w:val="center"/>
        </w:trPr>
        <w:tc>
          <w:tcPr>
            <w:tcW w:w="6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7198A" w14:textId="77777777" w:rsidR="007D3260" w:rsidRDefault="007D3260" w:rsidP="008A0788">
            <w:pPr>
              <w:pStyle w:val="TAN"/>
              <w:rPr>
                <w:lang w:eastAsia="zh-CN"/>
              </w:rPr>
            </w:pPr>
          </w:p>
        </w:tc>
      </w:tr>
    </w:tbl>
    <w:p w14:paraId="103664F1" w14:textId="77777777" w:rsidR="006D7C4B" w:rsidRDefault="006D7C4B" w:rsidP="006D7C4B">
      <w:pPr>
        <w:rPr>
          <w:noProof/>
        </w:rPr>
      </w:pPr>
    </w:p>
    <w:p w14:paraId="11CB3570" w14:textId="77777777" w:rsidR="006D7C4B" w:rsidRDefault="006D7C4B" w:rsidP="006D7C4B">
      <w:pPr>
        <w:rPr>
          <w:b/>
          <w:noProof/>
          <w:color w:val="0432FF"/>
          <w:sz w:val="32"/>
          <w:szCs w:val="32"/>
        </w:rPr>
      </w:pPr>
      <w:r>
        <w:rPr>
          <w:b/>
          <w:noProof/>
          <w:color w:val="0432FF"/>
          <w:sz w:val="32"/>
          <w:szCs w:val="32"/>
        </w:rPr>
        <w:t>[Unaffected parts omitted]</w:t>
      </w:r>
    </w:p>
    <w:p w14:paraId="7B715163" w14:textId="77777777" w:rsidR="00866546" w:rsidRDefault="00866546" w:rsidP="00866546">
      <w:pPr>
        <w:pStyle w:val="TH"/>
      </w:pPr>
      <w:r>
        <w:lastRenderedPageBreak/>
        <w:t>Table 5.5</w:t>
      </w:r>
      <w:r>
        <w:rPr>
          <w:lang w:eastAsia="zh-CN"/>
        </w:rPr>
        <w:t>A.1</w:t>
      </w:r>
      <w:r>
        <w:t>-</w:t>
      </w:r>
      <w:r>
        <w:rPr>
          <w:lang w:eastAsia="zh-CN"/>
        </w:rPr>
        <w:t>4</w:t>
      </w:r>
      <w:r>
        <w:t xml:space="preserve">: Inter-band </w:t>
      </w:r>
      <w:r>
        <w:rPr>
          <w:lang w:eastAsia="zh-CN"/>
        </w:rPr>
        <w:t>CA</w:t>
      </w:r>
      <w:r>
        <w:t xml:space="preserve"> configurations and bandwi</w:t>
      </w:r>
      <w:r>
        <w:rPr>
          <w:lang w:eastAsia="zh-CN"/>
        </w:rPr>
        <w:t>d</w:t>
      </w:r>
      <w:r>
        <w:t>th combination sets between FR1 and FR2 (five bands)</w:t>
      </w:r>
    </w:p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1824"/>
        <w:gridCol w:w="837"/>
        <w:gridCol w:w="3390"/>
        <w:gridCol w:w="1543"/>
      </w:tblGrid>
      <w:tr w:rsidR="00866546" w14:paraId="0F2EF1D3" w14:textId="77777777" w:rsidTr="00866546">
        <w:trPr>
          <w:trHeight w:val="187"/>
          <w:tblHeader/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7CA4D" w14:textId="77777777" w:rsidR="00866546" w:rsidRDefault="00866546" w:rsidP="008A0788">
            <w:pPr>
              <w:pStyle w:val="TAH"/>
              <w:rPr>
                <w:lang w:val="zh-CN" w:eastAsia="zh-CN"/>
              </w:rPr>
            </w:pPr>
            <w:bookmarkStart w:id="19" w:name="_Hlk117862114"/>
            <w:r>
              <w:lastRenderedPageBreak/>
              <w:t>NR CA configuration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898A1" w14:textId="77777777" w:rsidR="00866546" w:rsidRDefault="00866546" w:rsidP="008A0788">
            <w:pPr>
              <w:pStyle w:val="TAH"/>
              <w:rPr>
                <w:rFonts w:cs="Arial"/>
                <w:szCs w:val="18"/>
              </w:rPr>
            </w:pPr>
            <w:r>
              <w:t>Uplink configuration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43C37" w14:textId="77777777" w:rsidR="00866546" w:rsidRDefault="00866546" w:rsidP="008A0788">
            <w:pPr>
              <w:pStyle w:val="TAH"/>
              <w:rPr>
                <w:lang w:val="en-US"/>
              </w:rPr>
            </w:pPr>
            <w:r>
              <w:t>NR Band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7011D" w14:textId="77777777" w:rsidR="00866546" w:rsidRDefault="00866546" w:rsidP="008A0788">
            <w:pPr>
              <w:pStyle w:val="TAH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t>Channel bandwidth (MHz) (NOTE 1)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2AE8B" w14:textId="77777777" w:rsidR="00866546" w:rsidRDefault="00866546" w:rsidP="008A0788">
            <w:pPr>
              <w:pStyle w:val="TAH"/>
              <w:rPr>
                <w:szCs w:val="18"/>
                <w:lang w:eastAsia="zh-CN"/>
              </w:rPr>
            </w:pPr>
            <w:r>
              <w:t>Bandwidth combination set</w:t>
            </w:r>
          </w:p>
        </w:tc>
      </w:tr>
      <w:bookmarkEnd w:id="19"/>
      <w:tr w:rsidR="00866546" w14:paraId="2ADEFD3F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FFF1B7" w14:textId="77777777" w:rsidR="00866546" w:rsidRDefault="00866546" w:rsidP="008A0788">
            <w:pPr>
              <w:pStyle w:val="TAC"/>
            </w:pPr>
            <w:r>
              <w:rPr>
                <w:lang w:val="en-US" w:eastAsia="zh-CN"/>
              </w:rPr>
              <w:t>CA_n1A-n3A-n8A-n77A-n257A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E8A696" w14:textId="77777777" w:rsidR="00866546" w:rsidRDefault="00866546" w:rsidP="008A0788">
            <w:pPr>
              <w:pStyle w:val="TAC"/>
            </w:pPr>
            <w:r>
              <w:rPr>
                <w:lang w:val="sv-SE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BAFAB" w14:textId="77777777" w:rsidR="00866546" w:rsidRDefault="00866546" w:rsidP="008A0788">
            <w:pPr>
              <w:pStyle w:val="TAC"/>
            </w:pPr>
            <w:r>
              <w:rPr>
                <w:lang w:val="en-US"/>
              </w:rPr>
              <w:t>n1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F119B" w14:textId="77777777" w:rsidR="00866546" w:rsidRDefault="00866546" w:rsidP="008A0788">
            <w:pPr>
              <w:pStyle w:val="TAC"/>
              <w:rPr>
                <w:lang w:val="en-US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734305" w14:textId="77777777" w:rsidR="00866546" w:rsidRDefault="00866546" w:rsidP="008A0788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866546" w14:paraId="2C07229A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A618FA" w14:textId="77777777" w:rsidR="00866546" w:rsidRDefault="00866546" w:rsidP="008A0788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190669" w14:textId="77777777" w:rsidR="00866546" w:rsidRDefault="00866546" w:rsidP="008A0788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7D0F2" w14:textId="77777777" w:rsidR="00866546" w:rsidRDefault="00866546" w:rsidP="008A0788">
            <w:pPr>
              <w:pStyle w:val="TAC"/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7B5D8" w14:textId="77777777" w:rsidR="00866546" w:rsidRDefault="00866546" w:rsidP="008A0788">
            <w:pPr>
              <w:pStyle w:val="TAC"/>
              <w:rPr>
                <w:lang w:val="en-US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C808D2" w14:textId="77777777" w:rsidR="00866546" w:rsidRDefault="00866546" w:rsidP="008A0788">
            <w:pPr>
              <w:pStyle w:val="TAC"/>
              <w:rPr>
                <w:lang w:eastAsia="zh-CN"/>
              </w:rPr>
            </w:pPr>
          </w:p>
        </w:tc>
      </w:tr>
      <w:tr w:rsidR="00866546" w14:paraId="3C00A8C0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C73E45" w14:textId="77777777" w:rsidR="00866546" w:rsidRDefault="00866546" w:rsidP="008A0788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ACAC1D" w14:textId="77777777" w:rsidR="00866546" w:rsidRDefault="00866546" w:rsidP="008A0788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3C694" w14:textId="77777777" w:rsidR="00866546" w:rsidRDefault="00866546" w:rsidP="008A078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5E0ED" w14:textId="77777777" w:rsidR="00866546" w:rsidRDefault="00866546" w:rsidP="008A0788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C2B0AE" w14:textId="77777777" w:rsidR="00866546" w:rsidRDefault="00866546" w:rsidP="008A0788">
            <w:pPr>
              <w:pStyle w:val="TAC"/>
              <w:rPr>
                <w:lang w:eastAsia="zh-CN"/>
              </w:rPr>
            </w:pPr>
          </w:p>
        </w:tc>
      </w:tr>
      <w:tr w:rsidR="00866546" w14:paraId="71EECB34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56A7AB" w14:textId="77777777" w:rsidR="00866546" w:rsidRDefault="00866546" w:rsidP="008A0788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6AFD67" w14:textId="77777777" w:rsidR="00866546" w:rsidRDefault="00866546" w:rsidP="008A0788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80752" w14:textId="77777777" w:rsidR="00866546" w:rsidRDefault="00866546" w:rsidP="008A078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DD81F" w14:textId="77777777" w:rsidR="00866546" w:rsidRDefault="00866546" w:rsidP="008A0788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A8E891" w14:textId="77777777" w:rsidR="00866546" w:rsidRDefault="00866546" w:rsidP="008A0788">
            <w:pPr>
              <w:pStyle w:val="TAC"/>
              <w:rPr>
                <w:lang w:eastAsia="zh-CN"/>
              </w:rPr>
            </w:pPr>
          </w:p>
        </w:tc>
      </w:tr>
      <w:tr w:rsidR="00866546" w14:paraId="1A199508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6837F" w14:textId="77777777" w:rsidR="00866546" w:rsidRDefault="00866546" w:rsidP="008A0788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F97D9" w14:textId="77777777" w:rsidR="00866546" w:rsidRDefault="00866546" w:rsidP="008A0788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12B49" w14:textId="77777777" w:rsidR="00866546" w:rsidRDefault="00866546" w:rsidP="008A0788">
            <w:pPr>
              <w:pStyle w:val="TAC"/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665FC" w14:textId="77777777" w:rsidR="00866546" w:rsidRDefault="00866546" w:rsidP="008A0788">
            <w:pPr>
              <w:pStyle w:val="TAC"/>
              <w:rPr>
                <w:lang w:val="en-US"/>
              </w:rPr>
            </w:pPr>
            <w:r>
              <w:rPr>
                <w:lang w:val="en-US" w:bidi="ar"/>
              </w:rPr>
              <w:t>50, 100, 200, 400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365EA" w14:textId="77777777" w:rsidR="00866546" w:rsidRDefault="00866546" w:rsidP="008A0788">
            <w:pPr>
              <w:pStyle w:val="TAC"/>
              <w:rPr>
                <w:lang w:eastAsia="zh-CN"/>
              </w:rPr>
            </w:pPr>
          </w:p>
        </w:tc>
      </w:tr>
      <w:tr w:rsidR="00866546" w14:paraId="2A504262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771145" w14:textId="77777777" w:rsidR="00866546" w:rsidRDefault="00866546" w:rsidP="008A0788">
            <w:pPr>
              <w:pStyle w:val="TAC"/>
            </w:pPr>
            <w:r>
              <w:rPr>
                <w:lang w:eastAsia="zh-CN"/>
              </w:rPr>
              <w:t>CA_n1A-n3A-n8A-n77A-n257G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DE7B35" w14:textId="77777777" w:rsidR="00866546" w:rsidRDefault="00866546" w:rsidP="008A0788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94C63" w14:textId="77777777" w:rsidR="00866546" w:rsidRDefault="00866546" w:rsidP="008A0788">
            <w:pPr>
              <w:pStyle w:val="TAC"/>
            </w:pPr>
            <w:r>
              <w:rPr>
                <w:lang w:val="en-US"/>
              </w:rPr>
              <w:t>n1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44B48" w14:textId="77777777" w:rsidR="00866546" w:rsidRDefault="00866546" w:rsidP="008A0788">
            <w:pPr>
              <w:pStyle w:val="TAC"/>
              <w:rPr>
                <w:lang w:val="en-US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A8D06A" w14:textId="77777777" w:rsidR="00866546" w:rsidRDefault="00866546" w:rsidP="008A0788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866546" w14:paraId="3027F865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0F7534" w14:textId="77777777" w:rsidR="00866546" w:rsidRDefault="00866546" w:rsidP="008A0788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10304B" w14:textId="77777777" w:rsidR="00866546" w:rsidRDefault="00866546" w:rsidP="008A0788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9965F" w14:textId="77777777" w:rsidR="00866546" w:rsidRDefault="00866546" w:rsidP="008A0788">
            <w:pPr>
              <w:pStyle w:val="TAC"/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A8E49" w14:textId="77777777" w:rsidR="00866546" w:rsidRDefault="00866546" w:rsidP="008A0788">
            <w:pPr>
              <w:pStyle w:val="TAC"/>
              <w:rPr>
                <w:lang w:val="en-US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213CD7" w14:textId="77777777" w:rsidR="00866546" w:rsidRDefault="00866546" w:rsidP="008A0788">
            <w:pPr>
              <w:pStyle w:val="TAC"/>
              <w:rPr>
                <w:lang w:eastAsia="zh-CN"/>
              </w:rPr>
            </w:pPr>
          </w:p>
        </w:tc>
      </w:tr>
      <w:tr w:rsidR="00866546" w14:paraId="10A9B54C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110F0" w14:textId="77777777" w:rsidR="00866546" w:rsidRDefault="00866546" w:rsidP="008A0788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A37D48" w14:textId="77777777" w:rsidR="00866546" w:rsidRDefault="00866546" w:rsidP="008A0788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A38E7" w14:textId="77777777" w:rsidR="00866546" w:rsidRDefault="00866546" w:rsidP="008A0788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5D89A" w14:textId="77777777" w:rsidR="00866546" w:rsidRDefault="00866546" w:rsidP="008A0788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C347E3" w14:textId="77777777" w:rsidR="00866546" w:rsidRDefault="00866546" w:rsidP="008A0788">
            <w:pPr>
              <w:pStyle w:val="TAC"/>
              <w:rPr>
                <w:lang w:eastAsia="zh-CN"/>
              </w:rPr>
            </w:pPr>
          </w:p>
        </w:tc>
      </w:tr>
      <w:tr w:rsidR="00866546" w14:paraId="3074E973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9CD250" w14:textId="77777777" w:rsidR="00866546" w:rsidRDefault="00866546" w:rsidP="008A0788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3D3F9F" w14:textId="77777777" w:rsidR="00866546" w:rsidRDefault="00866546" w:rsidP="008A0788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E9A90" w14:textId="77777777" w:rsidR="00866546" w:rsidRDefault="00866546" w:rsidP="008A0788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C846B" w14:textId="77777777" w:rsidR="00866546" w:rsidRDefault="00866546" w:rsidP="008A0788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B0CB53" w14:textId="77777777" w:rsidR="00866546" w:rsidRDefault="00866546" w:rsidP="008A0788">
            <w:pPr>
              <w:pStyle w:val="TAC"/>
              <w:rPr>
                <w:lang w:eastAsia="zh-CN"/>
              </w:rPr>
            </w:pPr>
          </w:p>
        </w:tc>
      </w:tr>
      <w:tr w:rsidR="00866546" w14:paraId="29654807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CA065" w14:textId="77777777" w:rsidR="00866546" w:rsidRDefault="00866546" w:rsidP="008A0788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1FE56" w14:textId="77777777" w:rsidR="00866546" w:rsidRDefault="00866546" w:rsidP="008A0788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6F333" w14:textId="77777777" w:rsidR="00866546" w:rsidRDefault="00866546" w:rsidP="008A0788">
            <w:pPr>
              <w:pStyle w:val="TAC"/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CA9B8" w14:textId="77777777" w:rsidR="00866546" w:rsidRDefault="00866546" w:rsidP="008A0788">
            <w:pPr>
              <w:pStyle w:val="TAC"/>
              <w:rPr>
                <w:lang w:val="en-US"/>
              </w:rPr>
            </w:pPr>
            <w:r>
              <w:rPr>
                <w:lang w:val="en-US" w:bidi="ar"/>
              </w:rPr>
              <w:t>CA_n257G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7C88B" w14:textId="77777777" w:rsidR="00866546" w:rsidRDefault="00866546" w:rsidP="008A0788">
            <w:pPr>
              <w:pStyle w:val="TAC"/>
              <w:rPr>
                <w:lang w:eastAsia="zh-CN"/>
              </w:rPr>
            </w:pPr>
          </w:p>
        </w:tc>
      </w:tr>
      <w:tr w:rsidR="00866546" w14:paraId="09576309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88EB9E" w14:textId="77777777" w:rsidR="00866546" w:rsidRDefault="00866546" w:rsidP="008A0788">
            <w:pPr>
              <w:pStyle w:val="TAC"/>
            </w:pPr>
            <w:r>
              <w:rPr>
                <w:lang w:eastAsia="zh-CN"/>
              </w:rPr>
              <w:t>CA_n1A-n3A-n8A-n77A-n257H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C3D347" w14:textId="77777777" w:rsidR="00866546" w:rsidRDefault="00866546" w:rsidP="008A0788">
            <w:pPr>
              <w:pStyle w:val="TAC"/>
            </w:pPr>
            <w:r>
              <w:rPr>
                <w:lang w:val="sv-SE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D448E" w14:textId="77777777" w:rsidR="00866546" w:rsidRDefault="00866546" w:rsidP="008A07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BB581" w14:textId="77777777" w:rsidR="00866546" w:rsidRDefault="00866546" w:rsidP="008A0788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BEFF5D" w14:textId="77777777" w:rsidR="00866546" w:rsidRDefault="00866546" w:rsidP="008A07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866546" w14:paraId="05AAE04F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7F1859" w14:textId="77777777" w:rsidR="00866546" w:rsidRDefault="00866546" w:rsidP="008A0788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D6047F" w14:textId="77777777" w:rsidR="00866546" w:rsidRDefault="00866546" w:rsidP="008A0788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740D9" w14:textId="77777777" w:rsidR="00866546" w:rsidRDefault="00866546" w:rsidP="008A07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F8DF7" w14:textId="77777777" w:rsidR="00866546" w:rsidRDefault="00866546" w:rsidP="008A0788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F5FAFE" w14:textId="77777777" w:rsidR="00866546" w:rsidRDefault="00866546" w:rsidP="008A0788">
            <w:pPr>
              <w:pStyle w:val="TAC"/>
              <w:rPr>
                <w:lang w:eastAsia="zh-CN"/>
              </w:rPr>
            </w:pPr>
          </w:p>
        </w:tc>
      </w:tr>
      <w:tr w:rsidR="00866546" w14:paraId="46AC7E5E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6BE336" w14:textId="77777777" w:rsidR="00866546" w:rsidRDefault="00866546" w:rsidP="008A0788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F83E0C" w14:textId="77777777" w:rsidR="00866546" w:rsidRDefault="00866546" w:rsidP="008A0788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12B5F" w14:textId="77777777" w:rsidR="00866546" w:rsidRDefault="00866546" w:rsidP="008A0788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9D39F" w14:textId="77777777" w:rsidR="00866546" w:rsidRDefault="00866546" w:rsidP="008A0788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585B1F" w14:textId="77777777" w:rsidR="00866546" w:rsidRDefault="00866546" w:rsidP="008A0788">
            <w:pPr>
              <w:pStyle w:val="TAC"/>
              <w:rPr>
                <w:lang w:eastAsia="zh-CN"/>
              </w:rPr>
            </w:pPr>
          </w:p>
        </w:tc>
      </w:tr>
      <w:tr w:rsidR="00866546" w14:paraId="5A9E6859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78A846" w14:textId="77777777" w:rsidR="00866546" w:rsidRDefault="00866546" w:rsidP="008A0788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DC7440" w14:textId="77777777" w:rsidR="00866546" w:rsidRDefault="00866546" w:rsidP="008A0788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48787" w14:textId="77777777" w:rsidR="00866546" w:rsidRDefault="00866546" w:rsidP="008A0788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01C70" w14:textId="77777777" w:rsidR="00866546" w:rsidRDefault="00866546" w:rsidP="008A0788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3FB8B9" w14:textId="77777777" w:rsidR="00866546" w:rsidRDefault="00866546" w:rsidP="008A0788">
            <w:pPr>
              <w:pStyle w:val="TAC"/>
              <w:rPr>
                <w:lang w:eastAsia="zh-CN"/>
              </w:rPr>
            </w:pPr>
          </w:p>
        </w:tc>
      </w:tr>
      <w:tr w:rsidR="00866546" w14:paraId="1A963702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601B1" w14:textId="77777777" w:rsidR="00866546" w:rsidRDefault="00866546" w:rsidP="008A0788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B913C" w14:textId="77777777" w:rsidR="00866546" w:rsidRDefault="00866546" w:rsidP="008A0788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F6B89" w14:textId="77777777" w:rsidR="00866546" w:rsidRDefault="00866546" w:rsidP="008A07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D3E35" w14:textId="77777777" w:rsidR="00866546" w:rsidRDefault="00866546" w:rsidP="008A0788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CA_n257H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8767C" w14:textId="77777777" w:rsidR="00866546" w:rsidRDefault="00866546" w:rsidP="008A0788">
            <w:pPr>
              <w:pStyle w:val="TAC"/>
              <w:rPr>
                <w:lang w:eastAsia="zh-CN"/>
              </w:rPr>
            </w:pPr>
          </w:p>
        </w:tc>
      </w:tr>
      <w:tr w:rsidR="00866546" w14:paraId="553CCD50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C917E7" w14:textId="77777777" w:rsidR="00866546" w:rsidRDefault="00866546" w:rsidP="008A0788">
            <w:pPr>
              <w:pStyle w:val="TAC"/>
            </w:pPr>
            <w:r>
              <w:rPr>
                <w:lang w:eastAsia="zh-CN"/>
              </w:rPr>
              <w:t>CA_n1A-n3A-n8A-n77A-n257I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A6BA08" w14:textId="77777777" w:rsidR="00866546" w:rsidRDefault="00866546" w:rsidP="008A0788">
            <w:pPr>
              <w:pStyle w:val="TAC"/>
            </w:pPr>
            <w:r>
              <w:rPr>
                <w:lang w:val="sv-SE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B98D4" w14:textId="77777777" w:rsidR="00866546" w:rsidRDefault="00866546" w:rsidP="008A07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2C147" w14:textId="77777777" w:rsidR="00866546" w:rsidRDefault="00866546" w:rsidP="008A0788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9D867A" w14:textId="77777777" w:rsidR="00866546" w:rsidRDefault="00866546" w:rsidP="008A07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866546" w14:paraId="741D2661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9D4B7C" w14:textId="77777777" w:rsidR="00866546" w:rsidRDefault="00866546" w:rsidP="008A0788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658A38" w14:textId="77777777" w:rsidR="00866546" w:rsidRDefault="00866546" w:rsidP="008A0788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46CB3" w14:textId="77777777" w:rsidR="00866546" w:rsidRDefault="00866546" w:rsidP="008A07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AC727" w14:textId="77777777" w:rsidR="00866546" w:rsidRDefault="00866546" w:rsidP="008A0788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36D885" w14:textId="77777777" w:rsidR="00866546" w:rsidRDefault="00866546" w:rsidP="008A0788">
            <w:pPr>
              <w:pStyle w:val="TAC"/>
              <w:rPr>
                <w:lang w:eastAsia="zh-CN"/>
              </w:rPr>
            </w:pPr>
          </w:p>
        </w:tc>
      </w:tr>
      <w:tr w:rsidR="00866546" w14:paraId="24F645C2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563CB2" w14:textId="77777777" w:rsidR="00866546" w:rsidRDefault="00866546" w:rsidP="008A0788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632A0C" w14:textId="77777777" w:rsidR="00866546" w:rsidRDefault="00866546" w:rsidP="008A0788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0B65F" w14:textId="77777777" w:rsidR="00866546" w:rsidRDefault="00866546" w:rsidP="008A0788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13433" w14:textId="77777777" w:rsidR="00866546" w:rsidRDefault="00866546" w:rsidP="008A0788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EC72A0" w14:textId="77777777" w:rsidR="00866546" w:rsidRDefault="00866546" w:rsidP="008A0788">
            <w:pPr>
              <w:pStyle w:val="TAC"/>
              <w:rPr>
                <w:lang w:eastAsia="zh-CN"/>
              </w:rPr>
            </w:pPr>
          </w:p>
        </w:tc>
      </w:tr>
      <w:tr w:rsidR="00866546" w14:paraId="636B4DCD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DEF0F5" w14:textId="77777777" w:rsidR="00866546" w:rsidRDefault="00866546" w:rsidP="008A0788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CE9371" w14:textId="77777777" w:rsidR="00866546" w:rsidRDefault="00866546" w:rsidP="008A0788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AFE82" w14:textId="77777777" w:rsidR="00866546" w:rsidRDefault="00866546" w:rsidP="008A0788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2C4BA" w14:textId="77777777" w:rsidR="00866546" w:rsidRDefault="00866546" w:rsidP="008A0788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41FBF2" w14:textId="77777777" w:rsidR="00866546" w:rsidRDefault="00866546" w:rsidP="008A0788">
            <w:pPr>
              <w:pStyle w:val="TAC"/>
              <w:rPr>
                <w:lang w:eastAsia="zh-CN"/>
              </w:rPr>
            </w:pPr>
          </w:p>
        </w:tc>
      </w:tr>
      <w:tr w:rsidR="00866546" w14:paraId="7711D941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497FA" w14:textId="77777777" w:rsidR="00866546" w:rsidRDefault="00866546" w:rsidP="008A0788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717E1" w14:textId="77777777" w:rsidR="00866546" w:rsidRDefault="00866546" w:rsidP="008A0788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BE636" w14:textId="77777777" w:rsidR="00866546" w:rsidRDefault="00866546" w:rsidP="008A07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B666E" w14:textId="77777777" w:rsidR="00866546" w:rsidRDefault="00866546" w:rsidP="008A0788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CA_n257I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5685F" w14:textId="77777777" w:rsidR="00866546" w:rsidRDefault="00866546" w:rsidP="008A0788">
            <w:pPr>
              <w:pStyle w:val="TAC"/>
              <w:rPr>
                <w:lang w:eastAsia="zh-CN"/>
              </w:rPr>
            </w:pPr>
          </w:p>
        </w:tc>
      </w:tr>
      <w:tr w:rsidR="00866546" w14:paraId="282C7FB4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C87D2A" w14:textId="77777777" w:rsidR="00866546" w:rsidRDefault="00866546" w:rsidP="008A0788">
            <w:pPr>
              <w:pStyle w:val="TAC"/>
            </w:pPr>
            <w:r>
              <w:rPr>
                <w:lang w:eastAsia="zh-CN"/>
              </w:rPr>
              <w:t>CA_n1A-n3A-n8A-n77A-n257J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76731F" w14:textId="77777777" w:rsidR="00866546" w:rsidRDefault="00866546" w:rsidP="008A0788">
            <w:pPr>
              <w:pStyle w:val="TAC"/>
            </w:pPr>
            <w:r>
              <w:rPr>
                <w:lang w:val="sv-SE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B5550" w14:textId="77777777" w:rsidR="00866546" w:rsidRDefault="00866546" w:rsidP="008A07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4C1DF" w14:textId="77777777" w:rsidR="00866546" w:rsidRDefault="00866546" w:rsidP="008A0788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3E3965" w14:textId="77777777" w:rsidR="00866546" w:rsidRDefault="00866546" w:rsidP="008A07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866546" w14:paraId="3E11FE18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2BF615" w14:textId="77777777" w:rsidR="00866546" w:rsidRDefault="00866546" w:rsidP="008A0788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8C5E5F" w14:textId="77777777" w:rsidR="00866546" w:rsidRDefault="00866546" w:rsidP="008A0788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D14B7" w14:textId="77777777" w:rsidR="00866546" w:rsidRDefault="00866546" w:rsidP="008A07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07EC8" w14:textId="77777777" w:rsidR="00866546" w:rsidRDefault="00866546" w:rsidP="008A0788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6C9160" w14:textId="77777777" w:rsidR="00866546" w:rsidRDefault="00866546" w:rsidP="008A0788">
            <w:pPr>
              <w:pStyle w:val="TAC"/>
              <w:rPr>
                <w:lang w:eastAsia="zh-CN"/>
              </w:rPr>
            </w:pPr>
          </w:p>
        </w:tc>
      </w:tr>
      <w:tr w:rsidR="00866546" w14:paraId="17FCF80A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4DC00D" w14:textId="77777777" w:rsidR="00866546" w:rsidRDefault="00866546" w:rsidP="008A0788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CD8AB0" w14:textId="77777777" w:rsidR="00866546" w:rsidRDefault="00866546" w:rsidP="008A0788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E6538" w14:textId="77777777" w:rsidR="00866546" w:rsidRDefault="00866546" w:rsidP="008A0788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DE2AB" w14:textId="77777777" w:rsidR="00866546" w:rsidRDefault="00866546" w:rsidP="008A0788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3DA558" w14:textId="77777777" w:rsidR="00866546" w:rsidRDefault="00866546" w:rsidP="008A0788">
            <w:pPr>
              <w:pStyle w:val="TAC"/>
              <w:rPr>
                <w:lang w:eastAsia="zh-CN"/>
              </w:rPr>
            </w:pPr>
          </w:p>
        </w:tc>
      </w:tr>
      <w:tr w:rsidR="00866546" w14:paraId="06DAF0C0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C44DA8" w14:textId="77777777" w:rsidR="00866546" w:rsidRDefault="00866546" w:rsidP="008A0788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E3FE73" w14:textId="77777777" w:rsidR="00866546" w:rsidRDefault="00866546" w:rsidP="008A0788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54224" w14:textId="77777777" w:rsidR="00866546" w:rsidRDefault="00866546" w:rsidP="008A0788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73A0B" w14:textId="77777777" w:rsidR="00866546" w:rsidRDefault="00866546" w:rsidP="008A0788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AA7F1A" w14:textId="77777777" w:rsidR="00866546" w:rsidRDefault="00866546" w:rsidP="008A0788">
            <w:pPr>
              <w:pStyle w:val="TAC"/>
              <w:rPr>
                <w:lang w:eastAsia="zh-CN"/>
              </w:rPr>
            </w:pPr>
          </w:p>
        </w:tc>
      </w:tr>
      <w:tr w:rsidR="00866546" w14:paraId="35A04F30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2A33C" w14:textId="77777777" w:rsidR="00866546" w:rsidRDefault="00866546" w:rsidP="008A0788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CF217" w14:textId="77777777" w:rsidR="00866546" w:rsidRDefault="00866546" w:rsidP="008A0788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02628" w14:textId="77777777" w:rsidR="00866546" w:rsidRDefault="00866546" w:rsidP="008A07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4C984" w14:textId="77777777" w:rsidR="00866546" w:rsidRDefault="00866546" w:rsidP="008A0788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CA_n257J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37F87" w14:textId="77777777" w:rsidR="00866546" w:rsidRDefault="00866546" w:rsidP="008A0788">
            <w:pPr>
              <w:pStyle w:val="TAC"/>
              <w:rPr>
                <w:lang w:eastAsia="zh-CN"/>
              </w:rPr>
            </w:pPr>
          </w:p>
        </w:tc>
      </w:tr>
      <w:tr w:rsidR="00866546" w14:paraId="3C7F8D5A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0AA28D" w14:textId="77777777" w:rsidR="00866546" w:rsidRDefault="00866546" w:rsidP="008A0788">
            <w:pPr>
              <w:pStyle w:val="TAC"/>
            </w:pPr>
            <w:r>
              <w:rPr>
                <w:lang w:eastAsia="zh-CN"/>
              </w:rPr>
              <w:t>CA_n1A-n3A-n8A-n77A-n257K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0AEB51" w14:textId="77777777" w:rsidR="00866546" w:rsidRDefault="00866546" w:rsidP="008A0788">
            <w:pPr>
              <w:pStyle w:val="TAC"/>
            </w:pPr>
            <w:r>
              <w:rPr>
                <w:lang w:val="sv-SE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25213" w14:textId="77777777" w:rsidR="00866546" w:rsidRDefault="00866546" w:rsidP="008A07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37FF8" w14:textId="77777777" w:rsidR="00866546" w:rsidRDefault="00866546" w:rsidP="008A0788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90F121" w14:textId="77777777" w:rsidR="00866546" w:rsidRDefault="00866546" w:rsidP="008A07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866546" w14:paraId="2A65213A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5E9409" w14:textId="77777777" w:rsidR="00866546" w:rsidRDefault="00866546" w:rsidP="008A0788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61C4AF" w14:textId="77777777" w:rsidR="00866546" w:rsidRDefault="00866546" w:rsidP="008A0788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335E2" w14:textId="77777777" w:rsidR="00866546" w:rsidRDefault="00866546" w:rsidP="008A07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6DD71" w14:textId="77777777" w:rsidR="00866546" w:rsidRDefault="00866546" w:rsidP="008A0788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9A16AF" w14:textId="77777777" w:rsidR="00866546" w:rsidRDefault="00866546" w:rsidP="008A0788">
            <w:pPr>
              <w:pStyle w:val="TAC"/>
              <w:rPr>
                <w:lang w:eastAsia="zh-CN"/>
              </w:rPr>
            </w:pPr>
          </w:p>
        </w:tc>
      </w:tr>
      <w:tr w:rsidR="00866546" w14:paraId="64043C30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B865E5" w14:textId="77777777" w:rsidR="00866546" w:rsidRDefault="00866546" w:rsidP="008A0788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29C208" w14:textId="77777777" w:rsidR="00866546" w:rsidRDefault="00866546" w:rsidP="008A0788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57D75" w14:textId="77777777" w:rsidR="00866546" w:rsidRDefault="00866546" w:rsidP="008A0788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AAF19" w14:textId="77777777" w:rsidR="00866546" w:rsidRDefault="00866546" w:rsidP="008A0788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0C1166" w14:textId="77777777" w:rsidR="00866546" w:rsidRDefault="00866546" w:rsidP="008A0788">
            <w:pPr>
              <w:pStyle w:val="TAC"/>
              <w:rPr>
                <w:lang w:eastAsia="zh-CN"/>
              </w:rPr>
            </w:pPr>
          </w:p>
        </w:tc>
      </w:tr>
      <w:tr w:rsidR="00866546" w14:paraId="7CD07CFC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85D7E1" w14:textId="77777777" w:rsidR="00866546" w:rsidRDefault="00866546" w:rsidP="008A0788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B78F6E" w14:textId="77777777" w:rsidR="00866546" w:rsidRDefault="00866546" w:rsidP="008A0788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64DBE" w14:textId="77777777" w:rsidR="00866546" w:rsidRDefault="00866546" w:rsidP="008A0788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1699D" w14:textId="77777777" w:rsidR="00866546" w:rsidRDefault="00866546" w:rsidP="008A0788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9D5B9E" w14:textId="77777777" w:rsidR="00866546" w:rsidRDefault="00866546" w:rsidP="008A0788">
            <w:pPr>
              <w:pStyle w:val="TAC"/>
              <w:rPr>
                <w:lang w:eastAsia="zh-CN"/>
              </w:rPr>
            </w:pPr>
          </w:p>
        </w:tc>
      </w:tr>
      <w:tr w:rsidR="00866546" w14:paraId="00442786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7BF6A" w14:textId="77777777" w:rsidR="00866546" w:rsidRDefault="00866546" w:rsidP="008A0788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726B0" w14:textId="77777777" w:rsidR="00866546" w:rsidRDefault="00866546" w:rsidP="008A0788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41E55" w14:textId="77777777" w:rsidR="00866546" w:rsidRDefault="00866546" w:rsidP="008A07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C680A" w14:textId="77777777" w:rsidR="00866546" w:rsidRDefault="00866546" w:rsidP="008A0788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CA_n257K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01435" w14:textId="77777777" w:rsidR="00866546" w:rsidRDefault="00866546" w:rsidP="008A0788">
            <w:pPr>
              <w:pStyle w:val="TAC"/>
              <w:rPr>
                <w:lang w:eastAsia="zh-CN"/>
              </w:rPr>
            </w:pPr>
          </w:p>
        </w:tc>
      </w:tr>
      <w:tr w:rsidR="00866546" w14:paraId="0869AEA9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ACF33B" w14:textId="77777777" w:rsidR="00866546" w:rsidRDefault="00866546" w:rsidP="008A0788">
            <w:pPr>
              <w:pStyle w:val="TAC"/>
            </w:pPr>
            <w:r>
              <w:rPr>
                <w:lang w:eastAsia="zh-CN"/>
              </w:rPr>
              <w:t>CA_n1A-n3A-n8A-n77A-n257L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FBF713" w14:textId="77777777" w:rsidR="00866546" w:rsidRDefault="00866546" w:rsidP="008A0788">
            <w:pPr>
              <w:pStyle w:val="TAC"/>
            </w:pPr>
            <w:r>
              <w:rPr>
                <w:lang w:val="sv-SE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2778F" w14:textId="77777777" w:rsidR="00866546" w:rsidRDefault="00866546" w:rsidP="008A07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172E7" w14:textId="77777777" w:rsidR="00866546" w:rsidRDefault="00866546" w:rsidP="008A0788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D1EC78" w14:textId="77777777" w:rsidR="00866546" w:rsidRDefault="00866546" w:rsidP="008A07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866546" w14:paraId="48942853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5E2E8F" w14:textId="77777777" w:rsidR="00866546" w:rsidRDefault="00866546" w:rsidP="008A0788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2D0163" w14:textId="77777777" w:rsidR="00866546" w:rsidRDefault="00866546" w:rsidP="008A0788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AF9DA" w14:textId="77777777" w:rsidR="00866546" w:rsidRDefault="00866546" w:rsidP="008A07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FCD3A" w14:textId="77777777" w:rsidR="00866546" w:rsidRDefault="00866546" w:rsidP="008A0788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210A48" w14:textId="77777777" w:rsidR="00866546" w:rsidRDefault="00866546" w:rsidP="008A0788">
            <w:pPr>
              <w:pStyle w:val="TAC"/>
              <w:rPr>
                <w:lang w:eastAsia="zh-CN"/>
              </w:rPr>
            </w:pPr>
          </w:p>
        </w:tc>
      </w:tr>
      <w:tr w:rsidR="00866546" w14:paraId="5B711743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DBCC85" w14:textId="77777777" w:rsidR="00866546" w:rsidRDefault="00866546" w:rsidP="008A0788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420F63" w14:textId="77777777" w:rsidR="00866546" w:rsidRDefault="00866546" w:rsidP="008A0788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53995" w14:textId="77777777" w:rsidR="00866546" w:rsidRDefault="00866546" w:rsidP="008A0788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EE332" w14:textId="77777777" w:rsidR="00866546" w:rsidRDefault="00866546" w:rsidP="008A0788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AEB561" w14:textId="77777777" w:rsidR="00866546" w:rsidRDefault="00866546" w:rsidP="008A0788">
            <w:pPr>
              <w:pStyle w:val="TAC"/>
              <w:rPr>
                <w:lang w:eastAsia="zh-CN"/>
              </w:rPr>
            </w:pPr>
          </w:p>
        </w:tc>
      </w:tr>
      <w:tr w:rsidR="00866546" w14:paraId="7EB773C8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965B0E" w14:textId="77777777" w:rsidR="00866546" w:rsidRDefault="00866546" w:rsidP="008A0788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2FE946" w14:textId="77777777" w:rsidR="00866546" w:rsidRDefault="00866546" w:rsidP="008A0788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4FD50" w14:textId="77777777" w:rsidR="00866546" w:rsidRDefault="00866546" w:rsidP="008A0788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6F2ED" w14:textId="77777777" w:rsidR="00866546" w:rsidRDefault="00866546" w:rsidP="008A0788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E25A85" w14:textId="77777777" w:rsidR="00866546" w:rsidRDefault="00866546" w:rsidP="008A0788">
            <w:pPr>
              <w:pStyle w:val="TAC"/>
              <w:rPr>
                <w:lang w:eastAsia="zh-CN"/>
              </w:rPr>
            </w:pPr>
          </w:p>
        </w:tc>
      </w:tr>
      <w:tr w:rsidR="00866546" w14:paraId="1E838065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1CD32" w14:textId="77777777" w:rsidR="00866546" w:rsidRDefault="00866546" w:rsidP="008A0788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9D5A7" w14:textId="77777777" w:rsidR="00866546" w:rsidRDefault="00866546" w:rsidP="008A0788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61D05" w14:textId="77777777" w:rsidR="00866546" w:rsidRDefault="00866546" w:rsidP="008A07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408E1" w14:textId="77777777" w:rsidR="00866546" w:rsidRDefault="00866546" w:rsidP="008A0788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CA_n257L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58532" w14:textId="77777777" w:rsidR="00866546" w:rsidRDefault="00866546" w:rsidP="008A0788">
            <w:pPr>
              <w:pStyle w:val="TAC"/>
              <w:rPr>
                <w:lang w:eastAsia="zh-CN"/>
              </w:rPr>
            </w:pPr>
          </w:p>
        </w:tc>
      </w:tr>
      <w:tr w:rsidR="00866546" w14:paraId="239585A1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E16321" w14:textId="77777777" w:rsidR="00866546" w:rsidRDefault="00866546" w:rsidP="008A0788">
            <w:pPr>
              <w:pStyle w:val="TAC"/>
            </w:pPr>
            <w:r>
              <w:rPr>
                <w:lang w:eastAsia="zh-CN"/>
              </w:rPr>
              <w:t>CA_n1A-n3A-n8A-n77A-n257M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A4CAEC" w14:textId="77777777" w:rsidR="00866546" w:rsidRDefault="00866546" w:rsidP="008A0788">
            <w:pPr>
              <w:pStyle w:val="TAC"/>
            </w:pPr>
            <w:r>
              <w:rPr>
                <w:lang w:val="sv-SE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982B9" w14:textId="77777777" w:rsidR="00866546" w:rsidRDefault="00866546" w:rsidP="008A07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8B585" w14:textId="77777777" w:rsidR="00866546" w:rsidRDefault="00866546" w:rsidP="008A0788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887FA4" w14:textId="77777777" w:rsidR="00866546" w:rsidRDefault="00866546" w:rsidP="008A07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866546" w14:paraId="3C6938A4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343D2B" w14:textId="77777777" w:rsidR="00866546" w:rsidRDefault="00866546" w:rsidP="008A0788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1B5FA2" w14:textId="77777777" w:rsidR="00866546" w:rsidRDefault="00866546" w:rsidP="008A0788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0887F" w14:textId="77777777" w:rsidR="00866546" w:rsidRDefault="00866546" w:rsidP="008A07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11DEB" w14:textId="77777777" w:rsidR="00866546" w:rsidRDefault="00866546" w:rsidP="008A0788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15A50A" w14:textId="77777777" w:rsidR="00866546" w:rsidRDefault="00866546" w:rsidP="008A0788">
            <w:pPr>
              <w:pStyle w:val="TAC"/>
              <w:rPr>
                <w:lang w:eastAsia="zh-CN"/>
              </w:rPr>
            </w:pPr>
          </w:p>
        </w:tc>
      </w:tr>
      <w:tr w:rsidR="00866546" w14:paraId="4E2FF94D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AEB469" w14:textId="77777777" w:rsidR="00866546" w:rsidRDefault="00866546" w:rsidP="008A0788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4BE8E6" w14:textId="77777777" w:rsidR="00866546" w:rsidRDefault="00866546" w:rsidP="008A0788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2A7B5" w14:textId="77777777" w:rsidR="00866546" w:rsidRDefault="00866546" w:rsidP="008A0788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890AA" w14:textId="77777777" w:rsidR="00866546" w:rsidRDefault="00866546" w:rsidP="008A0788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B28F4B" w14:textId="77777777" w:rsidR="00866546" w:rsidRDefault="00866546" w:rsidP="008A0788">
            <w:pPr>
              <w:pStyle w:val="TAC"/>
              <w:rPr>
                <w:lang w:eastAsia="zh-CN"/>
              </w:rPr>
            </w:pPr>
          </w:p>
        </w:tc>
      </w:tr>
      <w:tr w:rsidR="00866546" w14:paraId="69FBC1CB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7BDCA3" w14:textId="77777777" w:rsidR="00866546" w:rsidRDefault="00866546" w:rsidP="008A0788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CC0EA4" w14:textId="77777777" w:rsidR="00866546" w:rsidRDefault="00866546" w:rsidP="008A0788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A709C" w14:textId="77777777" w:rsidR="00866546" w:rsidRDefault="00866546" w:rsidP="008A0788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EF201" w14:textId="77777777" w:rsidR="00866546" w:rsidRDefault="00866546" w:rsidP="008A0788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B6E855" w14:textId="77777777" w:rsidR="00866546" w:rsidRDefault="00866546" w:rsidP="008A0788">
            <w:pPr>
              <w:pStyle w:val="TAC"/>
              <w:rPr>
                <w:lang w:eastAsia="zh-CN"/>
              </w:rPr>
            </w:pPr>
          </w:p>
        </w:tc>
      </w:tr>
      <w:tr w:rsidR="00866546" w14:paraId="5C4246D6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67C6F" w14:textId="77777777" w:rsidR="00866546" w:rsidRDefault="00866546" w:rsidP="008A0788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0998B" w14:textId="77777777" w:rsidR="00866546" w:rsidRDefault="00866546" w:rsidP="008A0788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F6700" w14:textId="77777777" w:rsidR="00866546" w:rsidRDefault="00866546" w:rsidP="008A07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F4E6D" w14:textId="77777777" w:rsidR="00866546" w:rsidRDefault="00866546" w:rsidP="008A0788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CA_n257M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AD39" w14:textId="77777777" w:rsidR="00866546" w:rsidRDefault="00866546" w:rsidP="008A0788">
            <w:pPr>
              <w:pStyle w:val="TAC"/>
              <w:rPr>
                <w:lang w:eastAsia="zh-CN"/>
              </w:rPr>
            </w:pPr>
          </w:p>
        </w:tc>
      </w:tr>
      <w:tr w:rsidR="00866546" w14:paraId="2B622E46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A4657E" w14:textId="77777777" w:rsidR="00866546" w:rsidRDefault="00866546" w:rsidP="008A0788">
            <w:pPr>
              <w:pStyle w:val="TAC"/>
            </w:pPr>
            <w:r>
              <w:rPr>
                <w:lang w:eastAsia="zh-CN"/>
              </w:rPr>
              <w:t>CA_n1A-n3A-n8A-n77(2A)-n257A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D6863D" w14:textId="77777777" w:rsidR="00866546" w:rsidRDefault="00866546" w:rsidP="008A07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8A88D" w14:textId="77777777" w:rsidR="00866546" w:rsidRDefault="00866546" w:rsidP="008A07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7139E" w14:textId="77777777" w:rsidR="00866546" w:rsidRDefault="00866546" w:rsidP="008A0788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D891E7" w14:textId="77777777" w:rsidR="00866546" w:rsidRDefault="00866546" w:rsidP="008A07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866546" w14:paraId="665B92E1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9607B9" w14:textId="77777777" w:rsidR="00866546" w:rsidRDefault="00866546" w:rsidP="008A0788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B32B4F" w14:textId="77777777" w:rsidR="00866546" w:rsidRDefault="00866546" w:rsidP="008A0788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14D24" w14:textId="77777777" w:rsidR="00866546" w:rsidRDefault="00866546" w:rsidP="008A07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936F1" w14:textId="77777777" w:rsidR="00866546" w:rsidRDefault="00866546" w:rsidP="008A0788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CDA5B9" w14:textId="77777777" w:rsidR="00866546" w:rsidRDefault="00866546" w:rsidP="008A0788">
            <w:pPr>
              <w:pStyle w:val="TAC"/>
              <w:rPr>
                <w:lang w:eastAsia="zh-CN"/>
              </w:rPr>
            </w:pPr>
          </w:p>
        </w:tc>
      </w:tr>
      <w:tr w:rsidR="00866546" w14:paraId="62554C00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1EB86C" w14:textId="77777777" w:rsidR="00866546" w:rsidRDefault="00866546" w:rsidP="008A0788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95FCA5" w14:textId="77777777" w:rsidR="00866546" w:rsidRDefault="00866546" w:rsidP="008A0788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A37FB" w14:textId="77777777" w:rsidR="00866546" w:rsidRDefault="00866546" w:rsidP="008A0788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2838E" w14:textId="77777777" w:rsidR="00866546" w:rsidRDefault="00866546" w:rsidP="008A0788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4DC397" w14:textId="77777777" w:rsidR="00866546" w:rsidRDefault="00866546" w:rsidP="008A0788">
            <w:pPr>
              <w:pStyle w:val="TAC"/>
              <w:rPr>
                <w:lang w:eastAsia="zh-CN"/>
              </w:rPr>
            </w:pPr>
          </w:p>
        </w:tc>
      </w:tr>
      <w:tr w:rsidR="00866546" w14:paraId="5B25E717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517529" w14:textId="77777777" w:rsidR="00866546" w:rsidRDefault="00866546" w:rsidP="008A0788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08ABF1" w14:textId="77777777" w:rsidR="00866546" w:rsidRDefault="00866546" w:rsidP="008A0788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914BE" w14:textId="77777777" w:rsidR="00866546" w:rsidRDefault="00866546" w:rsidP="008A0788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D8ED9" w14:textId="77777777" w:rsidR="00866546" w:rsidRDefault="00866546" w:rsidP="008A0788">
            <w:pPr>
              <w:pStyle w:val="TAC"/>
              <w:rPr>
                <w:lang w:val="en-US" w:bidi="ar"/>
              </w:rPr>
            </w:pPr>
            <w:r>
              <w:rPr>
                <w:szCs w:val="18"/>
                <w:lang w:val="en-US"/>
              </w:rPr>
              <w:t>See CA_n77(2A) Bandwidth Combination Set 0 in Table 5.5A.2-1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3DDBCC" w14:textId="77777777" w:rsidR="00866546" w:rsidRDefault="00866546" w:rsidP="008A0788">
            <w:pPr>
              <w:pStyle w:val="TAC"/>
              <w:rPr>
                <w:lang w:eastAsia="zh-CN"/>
              </w:rPr>
            </w:pPr>
          </w:p>
        </w:tc>
      </w:tr>
      <w:tr w:rsidR="00866546" w14:paraId="0A32110C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F5038" w14:textId="77777777" w:rsidR="00866546" w:rsidRDefault="00866546" w:rsidP="008A0788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55FA4" w14:textId="77777777" w:rsidR="00866546" w:rsidRDefault="00866546" w:rsidP="008A0788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2F49E" w14:textId="77777777" w:rsidR="00866546" w:rsidRDefault="00866546" w:rsidP="008A07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F034E" w14:textId="77777777" w:rsidR="00866546" w:rsidRDefault="00866546" w:rsidP="008A0788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50, 100, 200, 400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79C2" w14:textId="77777777" w:rsidR="00866546" w:rsidRDefault="00866546" w:rsidP="008A0788">
            <w:pPr>
              <w:pStyle w:val="TAC"/>
              <w:rPr>
                <w:lang w:eastAsia="zh-CN"/>
              </w:rPr>
            </w:pPr>
          </w:p>
        </w:tc>
      </w:tr>
      <w:tr w:rsidR="00866546" w14:paraId="0F7AFBA0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C4BFB8" w14:textId="77777777" w:rsidR="00866546" w:rsidRDefault="00866546" w:rsidP="008A0788">
            <w:pPr>
              <w:pStyle w:val="TAC"/>
            </w:pPr>
            <w:r>
              <w:rPr>
                <w:lang w:eastAsia="zh-CN"/>
              </w:rPr>
              <w:lastRenderedPageBreak/>
              <w:t>CA_n1A-n3A-n8A-n77(2A)-n257G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FFBBED3" w14:textId="77777777" w:rsidR="00866546" w:rsidRDefault="00866546" w:rsidP="008A0788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47B58" w14:textId="77777777" w:rsidR="00866546" w:rsidRDefault="00866546" w:rsidP="008A07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CBEE0" w14:textId="77777777" w:rsidR="00866546" w:rsidRDefault="00866546" w:rsidP="008A0788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838465" w14:textId="77777777" w:rsidR="00866546" w:rsidRDefault="00866546" w:rsidP="008A0788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866546" w14:paraId="14366C98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13CFEF" w14:textId="77777777" w:rsidR="00866546" w:rsidRDefault="00866546" w:rsidP="008A0788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1D077A" w14:textId="77777777" w:rsidR="00866546" w:rsidRDefault="00866546" w:rsidP="008A0788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48C57" w14:textId="77777777" w:rsidR="00866546" w:rsidRDefault="00866546" w:rsidP="008A07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8C837" w14:textId="77777777" w:rsidR="00866546" w:rsidRDefault="00866546" w:rsidP="008A0788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A59AF4" w14:textId="77777777" w:rsidR="00866546" w:rsidRDefault="00866546" w:rsidP="008A0788">
            <w:pPr>
              <w:pStyle w:val="TAC"/>
              <w:rPr>
                <w:lang w:eastAsia="zh-CN"/>
              </w:rPr>
            </w:pPr>
          </w:p>
        </w:tc>
      </w:tr>
      <w:tr w:rsidR="00866546" w14:paraId="3EA02135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F0B08E" w14:textId="77777777" w:rsidR="00866546" w:rsidRDefault="00866546" w:rsidP="008A0788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B1E6F0" w14:textId="77777777" w:rsidR="00866546" w:rsidRDefault="00866546" w:rsidP="008A0788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57D98" w14:textId="77777777" w:rsidR="00866546" w:rsidRDefault="00866546" w:rsidP="008A0788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02C73" w14:textId="77777777" w:rsidR="00866546" w:rsidRDefault="00866546" w:rsidP="008A0788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1617E9" w14:textId="77777777" w:rsidR="00866546" w:rsidRDefault="00866546" w:rsidP="008A0788">
            <w:pPr>
              <w:pStyle w:val="TAC"/>
              <w:rPr>
                <w:lang w:eastAsia="zh-CN"/>
              </w:rPr>
            </w:pPr>
          </w:p>
        </w:tc>
      </w:tr>
      <w:tr w:rsidR="00866546" w14:paraId="1D541EE9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26C6BF" w14:textId="77777777" w:rsidR="00866546" w:rsidRDefault="00866546" w:rsidP="008A0788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A354B9" w14:textId="77777777" w:rsidR="00866546" w:rsidRDefault="00866546" w:rsidP="008A0788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5EDB0" w14:textId="77777777" w:rsidR="00866546" w:rsidRDefault="00866546" w:rsidP="008A0788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C406C" w14:textId="77777777" w:rsidR="00866546" w:rsidRDefault="00866546" w:rsidP="008A0788">
            <w:pPr>
              <w:pStyle w:val="TAC"/>
              <w:rPr>
                <w:lang w:val="en-US" w:bidi="ar"/>
              </w:rPr>
            </w:pPr>
            <w:r>
              <w:rPr>
                <w:szCs w:val="18"/>
                <w:lang w:val="en-US"/>
              </w:rPr>
              <w:t>See CA_n77(2A) Bandwidth Combination Set 0 in Table 5.5A.2-1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302DA6" w14:textId="77777777" w:rsidR="00866546" w:rsidRDefault="00866546" w:rsidP="008A0788">
            <w:pPr>
              <w:pStyle w:val="TAC"/>
              <w:rPr>
                <w:lang w:eastAsia="zh-CN"/>
              </w:rPr>
            </w:pPr>
          </w:p>
        </w:tc>
      </w:tr>
      <w:tr w:rsidR="00866546" w14:paraId="4289CF1C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28FCF" w14:textId="77777777" w:rsidR="00866546" w:rsidRDefault="00866546" w:rsidP="008A0788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3D6C3" w14:textId="77777777" w:rsidR="00866546" w:rsidRDefault="00866546" w:rsidP="008A0788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2B329" w14:textId="77777777" w:rsidR="00866546" w:rsidRDefault="00866546" w:rsidP="008A07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FE7D6" w14:textId="77777777" w:rsidR="00866546" w:rsidRDefault="00866546" w:rsidP="008A0788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CA_n257G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DE293" w14:textId="77777777" w:rsidR="00866546" w:rsidRDefault="00866546" w:rsidP="008A0788">
            <w:pPr>
              <w:pStyle w:val="TAC"/>
              <w:rPr>
                <w:lang w:eastAsia="zh-CN"/>
              </w:rPr>
            </w:pPr>
          </w:p>
        </w:tc>
      </w:tr>
      <w:tr w:rsidR="00866546" w14:paraId="07E6D654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DB375E" w14:textId="77777777" w:rsidR="00866546" w:rsidRDefault="00866546" w:rsidP="008A0788">
            <w:pPr>
              <w:pStyle w:val="TAC"/>
            </w:pPr>
            <w:r>
              <w:rPr>
                <w:lang w:eastAsia="zh-CN"/>
              </w:rPr>
              <w:t>CA_n1A-n3A-n8A-n77(2A)-n257H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E7F4F3" w14:textId="77777777" w:rsidR="00866546" w:rsidRDefault="00866546" w:rsidP="008A0788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D0C61" w14:textId="77777777" w:rsidR="00866546" w:rsidRDefault="00866546" w:rsidP="008A07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0D9FB" w14:textId="77777777" w:rsidR="00866546" w:rsidRDefault="00866546" w:rsidP="008A0788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772583" w14:textId="77777777" w:rsidR="00866546" w:rsidRDefault="00866546" w:rsidP="008A07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866546" w14:paraId="27FC7B51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B90FC9" w14:textId="77777777" w:rsidR="00866546" w:rsidRDefault="00866546" w:rsidP="008A0788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9F5F7E" w14:textId="77777777" w:rsidR="00866546" w:rsidRDefault="00866546" w:rsidP="008A0788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F5DEF" w14:textId="77777777" w:rsidR="00866546" w:rsidRDefault="00866546" w:rsidP="008A07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368B9" w14:textId="77777777" w:rsidR="00866546" w:rsidRDefault="00866546" w:rsidP="008A0788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B5654F" w14:textId="77777777" w:rsidR="00866546" w:rsidRDefault="00866546" w:rsidP="008A0788">
            <w:pPr>
              <w:pStyle w:val="TAC"/>
              <w:rPr>
                <w:lang w:eastAsia="zh-CN"/>
              </w:rPr>
            </w:pPr>
          </w:p>
        </w:tc>
      </w:tr>
      <w:tr w:rsidR="00866546" w14:paraId="73B326C2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139065" w14:textId="77777777" w:rsidR="00866546" w:rsidRDefault="00866546" w:rsidP="008A0788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972E7C" w14:textId="77777777" w:rsidR="00866546" w:rsidRDefault="00866546" w:rsidP="008A0788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F22F1" w14:textId="77777777" w:rsidR="00866546" w:rsidRDefault="00866546" w:rsidP="008A0788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C2D80" w14:textId="77777777" w:rsidR="00866546" w:rsidRDefault="00866546" w:rsidP="008A0788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7A58F2" w14:textId="77777777" w:rsidR="00866546" w:rsidRDefault="00866546" w:rsidP="008A0788">
            <w:pPr>
              <w:pStyle w:val="TAC"/>
              <w:rPr>
                <w:lang w:eastAsia="zh-CN"/>
              </w:rPr>
            </w:pPr>
          </w:p>
        </w:tc>
      </w:tr>
      <w:tr w:rsidR="00866546" w14:paraId="3D493286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E2E16E" w14:textId="77777777" w:rsidR="00866546" w:rsidRDefault="00866546" w:rsidP="008A0788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EF03AA" w14:textId="77777777" w:rsidR="00866546" w:rsidRDefault="00866546" w:rsidP="008A0788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C6E44" w14:textId="77777777" w:rsidR="00866546" w:rsidRDefault="00866546" w:rsidP="008A0788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F1AEB" w14:textId="77777777" w:rsidR="00866546" w:rsidRDefault="00866546" w:rsidP="008A0788">
            <w:pPr>
              <w:pStyle w:val="TAC"/>
              <w:rPr>
                <w:lang w:val="en-US" w:bidi="ar"/>
              </w:rPr>
            </w:pPr>
            <w:r>
              <w:rPr>
                <w:szCs w:val="18"/>
                <w:lang w:val="en-US"/>
              </w:rPr>
              <w:t>See CA_n77(2A) Bandwidth Combination Set 0 in Table 5.5A.2-1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4878A4" w14:textId="77777777" w:rsidR="00866546" w:rsidRDefault="00866546" w:rsidP="008A0788">
            <w:pPr>
              <w:pStyle w:val="TAC"/>
              <w:rPr>
                <w:lang w:eastAsia="zh-CN"/>
              </w:rPr>
            </w:pPr>
          </w:p>
        </w:tc>
      </w:tr>
      <w:tr w:rsidR="00866546" w14:paraId="48249F96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41DC4" w14:textId="77777777" w:rsidR="00866546" w:rsidRDefault="00866546" w:rsidP="008A0788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6AEEF" w14:textId="77777777" w:rsidR="00866546" w:rsidRDefault="00866546" w:rsidP="008A0788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1F2A5" w14:textId="77777777" w:rsidR="00866546" w:rsidRDefault="00866546" w:rsidP="008A07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68C65" w14:textId="77777777" w:rsidR="00866546" w:rsidRDefault="00866546" w:rsidP="008A0788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CA_n257H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4BA1C" w14:textId="77777777" w:rsidR="00866546" w:rsidRDefault="00866546" w:rsidP="008A0788">
            <w:pPr>
              <w:pStyle w:val="TAC"/>
              <w:rPr>
                <w:lang w:eastAsia="zh-CN"/>
              </w:rPr>
            </w:pPr>
          </w:p>
        </w:tc>
      </w:tr>
      <w:tr w:rsidR="00866546" w14:paraId="0F7DEAC9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0B080C" w14:textId="77777777" w:rsidR="00866546" w:rsidRDefault="00866546" w:rsidP="008A0788">
            <w:pPr>
              <w:pStyle w:val="TAC"/>
            </w:pPr>
            <w:r>
              <w:rPr>
                <w:lang w:eastAsia="zh-CN"/>
              </w:rPr>
              <w:t>CA_n1A-n3A-n8A-n77(2A)-n257I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4083F0" w14:textId="77777777" w:rsidR="00866546" w:rsidRDefault="00866546" w:rsidP="008A0788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23DEC" w14:textId="77777777" w:rsidR="00866546" w:rsidRDefault="00866546" w:rsidP="008A07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E2EE6" w14:textId="77777777" w:rsidR="00866546" w:rsidRDefault="00866546" w:rsidP="008A0788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BA05D1" w14:textId="77777777" w:rsidR="00866546" w:rsidRDefault="00866546" w:rsidP="008A07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866546" w14:paraId="2E2C2285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A4DBE9" w14:textId="77777777" w:rsidR="00866546" w:rsidRDefault="00866546" w:rsidP="008A0788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957102" w14:textId="77777777" w:rsidR="00866546" w:rsidRDefault="00866546" w:rsidP="008A0788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D1AD6" w14:textId="77777777" w:rsidR="00866546" w:rsidRDefault="00866546" w:rsidP="008A07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B7E07" w14:textId="77777777" w:rsidR="00866546" w:rsidRDefault="00866546" w:rsidP="008A0788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3E96CD" w14:textId="77777777" w:rsidR="00866546" w:rsidRDefault="00866546" w:rsidP="008A0788">
            <w:pPr>
              <w:pStyle w:val="TAC"/>
              <w:rPr>
                <w:lang w:eastAsia="zh-CN"/>
              </w:rPr>
            </w:pPr>
          </w:p>
        </w:tc>
      </w:tr>
      <w:tr w:rsidR="00866546" w14:paraId="09A9C556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51F4E" w14:textId="77777777" w:rsidR="00866546" w:rsidRDefault="00866546" w:rsidP="008A0788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FEEF1F" w14:textId="77777777" w:rsidR="00866546" w:rsidRDefault="00866546" w:rsidP="008A0788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82E6E" w14:textId="77777777" w:rsidR="00866546" w:rsidRDefault="00866546" w:rsidP="008A0788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A3EAE" w14:textId="77777777" w:rsidR="00866546" w:rsidRDefault="00866546" w:rsidP="008A0788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93517C" w14:textId="77777777" w:rsidR="00866546" w:rsidRDefault="00866546" w:rsidP="008A0788">
            <w:pPr>
              <w:pStyle w:val="TAC"/>
              <w:rPr>
                <w:lang w:eastAsia="zh-CN"/>
              </w:rPr>
            </w:pPr>
          </w:p>
        </w:tc>
      </w:tr>
      <w:tr w:rsidR="00866546" w14:paraId="099B02ED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042C10" w14:textId="77777777" w:rsidR="00866546" w:rsidRDefault="00866546" w:rsidP="008A0788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1B4804" w14:textId="77777777" w:rsidR="00866546" w:rsidRDefault="00866546" w:rsidP="008A0788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69200" w14:textId="77777777" w:rsidR="00866546" w:rsidRDefault="00866546" w:rsidP="008A0788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BEDF4" w14:textId="77777777" w:rsidR="00866546" w:rsidRDefault="00866546" w:rsidP="008A0788">
            <w:pPr>
              <w:pStyle w:val="TAC"/>
              <w:rPr>
                <w:lang w:val="en-US" w:bidi="ar"/>
              </w:rPr>
            </w:pPr>
            <w:r>
              <w:rPr>
                <w:szCs w:val="18"/>
                <w:lang w:val="en-US"/>
              </w:rPr>
              <w:t>See CA_n77(2A) Bandwidth Combination Set 0 in Table 5.5A.2-1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248F53" w14:textId="77777777" w:rsidR="00866546" w:rsidRDefault="00866546" w:rsidP="008A0788">
            <w:pPr>
              <w:pStyle w:val="TAC"/>
              <w:rPr>
                <w:lang w:eastAsia="zh-CN"/>
              </w:rPr>
            </w:pPr>
          </w:p>
        </w:tc>
      </w:tr>
      <w:tr w:rsidR="00866546" w14:paraId="39AEA559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F22D" w14:textId="77777777" w:rsidR="00866546" w:rsidRDefault="00866546" w:rsidP="008A0788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650B" w14:textId="77777777" w:rsidR="00866546" w:rsidRDefault="00866546" w:rsidP="008A0788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F0F6A" w14:textId="77777777" w:rsidR="00866546" w:rsidRDefault="00866546" w:rsidP="008A07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F4D18" w14:textId="77777777" w:rsidR="00866546" w:rsidRDefault="00866546" w:rsidP="008A0788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CA_n257I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D67AA" w14:textId="77777777" w:rsidR="00866546" w:rsidRDefault="00866546" w:rsidP="008A0788">
            <w:pPr>
              <w:pStyle w:val="TAC"/>
              <w:rPr>
                <w:lang w:eastAsia="zh-CN"/>
              </w:rPr>
            </w:pPr>
          </w:p>
        </w:tc>
      </w:tr>
      <w:tr w:rsidR="00866546" w14:paraId="33EC0123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0A10D5" w14:textId="77777777" w:rsidR="00866546" w:rsidRDefault="00866546" w:rsidP="008A0788">
            <w:pPr>
              <w:pStyle w:val="TAC"/>
            </w:pPr>
            <w:r>
              <w:rPr>
                <w:lang w:eastAsia="zh-CN"/>
              </w:rPr>
              <w:t>CA_n1A-n3A-n8A-n77(2A)-n257J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34C2DA" w14:textId="77777777" w:rsidR="00866546" w:rsidRDefault="00866546" w:rsidP="008A0788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3E841" w14:textId="77777777" w:rsidR="00866546" w:rsidRDefault="00866546" w:rsidP="008A07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1F542" w14:textId="77777777" w:rsidR="00866546" w:rsidRDefault="00866546" w:rsidP="008A0788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7AB12E" w14:textId="77777777" w:rsidR="00866546" w:rsidRDefault="00866546" w:rsidP="008A07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866546" w14:paraId="15D803F4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F463DE" w14:textId="77777777" w:rsidR="00866546" w:rsidRDefault="00866546" w:rsidP="008A0788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A838C7" w14:textId="77777777" w:rsidR="00866546" w:rsidRDefault="00866546" w:rsidP="008A0788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71152" w14:textId="77777777" w:rsidR="00866546" w:rsidRDefault="00866546" w:rsidP="008A07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04743" w14:textId="77777777" w:rsidR="00866546" w:rsidRDefault="00866546" w:rsidP="008A0788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3AB253" w14:textId="77777777" w:rsidR="00866546" w:rsidRDefault="00866546" w:rsidP="008A0788">
            <w:pPr>
              <w:pStyle w:val="TAC"/>
              <w:rPr>
                <w:lang w:eastAsia="zh-CN"/>
              </w:rPr>
            </w:pPr>
          </w:p>
        </w:tc>
      </w:tr>
      <w:tr w:rsidR="00866546" w14:paraId="57621CF3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1C6D67" w14:textId="77777777" w:rsidR="00866546" w:rsidRDefault="00866546" w:rsidP="008A0788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9DC004" w14:textId="77777777" w:rsidR="00866546" w:rsidRDefault="00866546" w:rsidP="008A0788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C2AC0" w14:textId="77777777" w:rsidR="00866546" w:rsidRDefault="00866546" w:rsidP="008A0788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0E4AA" w14:textId="77777777" w:rsidR="00866546" w:rsidRDefault="00866546" w:rsidP="008A0788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310A3A" w14:textId="77777777" w:rsidR="00866546" w:rsidRDefault="00866546" w:rsidP="008A0788">
            <w:pPr>
              <w:pStyle w:val="TAC"/>
              <w:rPr>
                <w:lang w:eastAsia="zh-CN"/>
              </w:rPr>
            </w:pPr>
          </w:p>
        </w:tc>
      </w:tr>
      <w:tr w:rsidR="00866546" w14:paraId="11B599D8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FD73DC" w14:textId="77777777" w:rsidR="00866546" w:rsidRDefault="00866546" w:rsidP="008A0788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52BA1B" w14:textId="77777777" w:rsidR="00866546" w:rsidRDefault="00866546" w:rsidP="008A0788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A68F6" w14:textId="77777777" w:rsidR="00866546" w:rsidRDefault="00866546" w:rsidP="008A0788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98653" w14:textId="77777777" w:rsidR="00866546" w:rsidRDefault="00866546" w:rsidP="008A0788">
            <w:pPr>
              <w:pStyle w:val="TAC"/>
              <w:rPr>
                <w:lang w:val="en-US" w:bidi="ar"/>
              </w:rPr>
            </w:pPr>
            <w:r>
              <w:rPr>
                <w:szCs w:val="18"/>
                <w:lang w:val="en-US"/>
              </w:rPr>
              <w:t>See CA_n77(2A) Bandwidth Combination Set 0 in Table 5.5A.2-1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82F9CA" w14:textId="77777777" w:rsidR="00866546" w:rsidRDefault="00866546" w:rsidP="008A0788">
            <w:pPr>
              <w:pStyle w:val="TAC"/>
              <w:rPr>
                <w:lang w:eastAsia="zh-CN"/>
              </w:rPr>
            </w:pPr>
          </w:p>
        </w:tc>
      </w:tr>
      <w:tr w:rsidR="00866546" w14:paraId="6BAE1D65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BB6AD" w14:textId="77777777" w:rsidR="00866546" w:rsidRDefault="00866546" w:rsidP="008A0788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C086D" w14:textId="77777777" w:rsidR="00866546" w:rsidRDefault="00866546" w:rsidP="008A0788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C27EB" w14:textId="77777777" w:rsidR="00866546" w:rsidRDefault="00866546" w:rsidP="008A07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458E9" w14:textId="77777777" w:rsidR="00866546" w:rsidRDefault="00866546" w:rsidP="008A0788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CA_n257J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3A3C3" w14:textId="77777777" w:rsidR="00866546" w:rsidRDefault="00866546" w:rsidP="008A0788">
            <w:pPr>
              <w:pStyle w:val="TAC"/>
              <w:rPr>
                <w:lang w:eastAsia="zh-CN"/>
              </w:rPr>
            </w:pPr>
          </w:p>
        </w:tc>
      </w:tr>
      <w:tr w:rsidR="00866546" w14:paraId="1CD4D653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AA9651" w14:textId="77777777" w:rsidR="00866546" w:rsidRDefault="00866546" w:rsidP="008A0788">
            <w:pPr>
              <w:pStyle w:val="TAC"/>
            </w:pPr>
            <w:r>
              <w:rPr>
                <w:lang w:eastAsia="zh-CN"/>
              </w:rPr>
              <w:t>CA_n1A-n3A-n8A-n77(2A)-n257K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55672F" w14:textId="77777777" w:rsidR="00866546" w:rsidRDefault="00866546" w:rsidP="008A0788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45408" w14:textId="77777777" w:rsidR="00866546" w:rsidRDefault="00866546" w:rsidP="008A07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8AE92" w14:textId="77777777" w:rsidR="00866546" w:rsidRDefault="00866546" w:rsidP="008A0788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4DCD97" w14:textId="77777777" w:rsidR="00866546" w:rsidRDefault="00866546" w:rsidP="008A07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866546" w14:paraId="7E5617F3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2EF808" w14:textId="77777777" w:rsidR="00866546" w:rsidRDefault="00866546" w:rsidP="008A0788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EE287E" w14:textId="77777777" w:rsidR="00866546" w:rsidRDefault="00866546" w:rsidP="008A0788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43E97" w14:textId="77777777" w:rsidR="00866546" w:rsidRDefault="00866546" w:rsidP="008A07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21860" w14:textId="77777777" w:rsidR="00866546" w:rsidRDefault="00866546" w:rsidP="008A0788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DDD58B" w14:textId="77777777" w:rsidR="00866546" w:rsidRDefault="00866546" w:rsidP="008A0788">
            <w:pPr>
              <w:pStyle w:val="TAC"/>
              <w:rPr>
                <w:lang w:eastAsia="zh-CN"/>
              </w:rPr>
            </w:pPr>
          </w:p>
        </w:tc>
      </w:tr>
      <w:tr w:rsidR="00866546" w14:paraId="3F5190ED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E1B90B" w14:textId="77777777" w:rsidR="00866546" w:rsidRDefault="00866546" w:rsidP="008A0788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84A6E6" w14:textId="77777777" w:rsidR="00866546" w:rsidRDefault="00866546" w:rsidP="008A0788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39F78" w14:textId="77777777" w:rsidR="00866546" w:rsidRDefault="00866546" w:rsidP="008A0788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9973B" w14:textId="77777777" w:rsidR="00866546" w:rsidRDefault="00866546" w:rsidP="008A0788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FBAE11" w14:textId="77777777" w:rsidR="00866546" w:rsidRDefault="00866546" w:rsidP="008A0788">
            <w:pPr>
              <w:pStyle w:val="TAC"/>
              <w:rPr>
                <w:lang w:eastAsia="zh-CN"/>
              </w:rPr>
            </w:pPr>
          </w:p>
        </w:tc>
      </w:tr>
      <w:tr w:rsidR="00866546" w14:paraId="3FA36DC7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31AA44" w14:textId="77777777" w:rsidR="00866546" w:rsidRDefault="00866546" w:rsidP="008A0788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5DC833" w14:textId="77777777" w:rsidR="00866546" w:rsidRDefault="00866546" w:rsidP="008A0788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609AB" w14:textId="77777777" w:rsidR="00866546" w:rsidRDefault="00866546" w:rsidP="008A0788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DC75A" w14:textId="77777777" w:rsidR="00866546" w:rsidRDefault="00866546" w:rsidP="008A0788">
            <w:pPr>
              <w:pStyle w:val="TAC"/>
              <w:rPr>
                <w:lang w:val="en-US" w:bidi="ar"/>
              </w:rPr>
            </w:pPr>
            <w:r>
              <w:rPr>
                <w:szCs w:val="18"/>
                <w:lang w:val="en-US"/>
              </w:rPr>
              <w:t>See CA_n77(2A) Bandwidth Combination Set 0 in Table 5.5A.2-1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15A68F" w14:textId="77777777" w:rsidR="00866546" w:rsidRDefault="00866546" w:rsidP="008A0788">
            <w:pPr>
              <w:pStyle w:val="TAC"/>
              <w:rPr>
                <w:lang w:eastAsia="zh-CN"/>
              </w:rPr>
            </w:pPr>
          </w:p>
        </w:tc>
      </w:tr>
      <w:tr w:rsidR="00866546" w14:paraId="5C7C066F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73D1D" w14:textId="77777777" w:rsidR="00866546" w:rsidRDefault="00866546" w:rsidP="008A0788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068DD" w14:textId="77777777" w:rsidR="00866546" w:rsidRDefault="00866546" w:rsidP="008A0788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3AC57" w14:textId="77777777" w:rsidR="00866546" w:rsidRDefault="00866546" w:rsidP="008A07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77F71" w14:textId="77777777" w:rsidR="00866546" w:rsidRDefault="00866546" w:rsidP="008A0788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CA_n257K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0D303" w14:textId="77777777" w:rsidR="00866546" w:rsidRDefault="00866546" w:rsidP="008A0788">
            <w:pPr>
              <w:pStyle w:val="TAC"/>
              <w:rPr>
                <w:lang w:eastAsia="zh-CN"/>
              </w:rPr>
            </w:pPr>
          </w:p>
        </w:tc>
      </w:tr>
      <w:tr w:rsidR="00866546" w14:paraId="204EF2AB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0FC357" w14:textId="77777777" w:rsidR="00866546" w:rsidRDefault="00866546" w:rsidP="008A0788">
            <w:pPr>
              <w:pStyle w:val="TAC"/>
            </w:pPr>
            <w:r>
              <w:rPr>
                <w:lang w:eastAsia="zh-CN"/>
              </w:rPr>
              <w:t>CA_n1A-n3A-n8A-n77(2A)-n257L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C5B37B" w14:textId="77777777" w:rsidR="00866546" w:rsidRDefault="00866546" w:rsidP="008A0788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3251D" w14:textId="77777777" w:rsidR="00866546" w:rsidRDefault="00866546" w:rsidP="008A07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3A28D" w14:textId="77777777" w:rsidR="00866546" w:rsidRDefault="00866546" w:rsidP="008A0788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EFD86F" w14:textId="77777777" w:rsidR="00866546" w:rsidRDefault="00866546" w:rsidP="008A07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866546" w14:paraId="2E1DFD42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C04385" w14:textId="77777777" w:rsidR="00866546" w:rsidRDefault="00866546" w:rsidP="008A0788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EAFE09" w14:textId="77777777" w:rsidR="00866546" w:rsidRDefault="00866546" w:rsidP="008A0788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08C5E" w14:textId="77777777" w:rsidR="00866546" w:rsidRDefault="00866546" w:rsidP="008A07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5B79B" w14:textId="77777777" w:rsidR="00866546" w:rsidRDefault="00866546" w:rsidP="008A0788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519DC2" w14:textId="77777777" w:rsidR="00866546" w:rsidRDefault="00866546" w:rsidP="008A0788">
            <w:pPr>
              <w:pStyle w:val="TAC"/>
              <w:rPr>
                <w:lang w:eastAsia="zh-CN"/>
              </w:rPr>
            </w:pPr>
          </w:p>
        </w:tc>
      </w:tr>
      <w:tr w:rsidR="00866546" w14:paraId="564E1141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89A863" w14:textId="77777777" w:rsidR="00866546" w:rsidRDefault="00866546" w:rsidP="008A0788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0DCEE1" w14:textId="77777777" w:rsidR="00866546" w:rsidRDefault="00866546" w:rsidP="008A0788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683AC" w14:textId="77777777" w:rsidR="00866546" w:rsidRDefault="00866546" w:rsidP="008A0788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65A16" w14:textId="77777777" w:rsidR="00866546" w:rsidRDefault="00866546" w:rsidP="008A0788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AB00E4" w14:textId="77777777" w:rsidR="00866546" w:rsidRDefault="00866546" w:rsidP="008A0788">
            <w:pPr>
              <w:pStyle w:val="TAC"/>
              <w:rPr>
                <w:lang w:eastAsia="zh-CN"/>
              </w:rPr>
            </w:pPr>
          </w:p>
        </w:tc>
      </w:tr>
      <w:tr w:rsidR="00866546" w14:paraId="73B19547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F8D012" w14:textId="77777777" w:rsidR="00866546" w:rsidRDefault="00866546" w:rsidP="008A0788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52F3C4" w14:textId="77777777" w:rsidR="00866546" w:rsidRDefault="00866546" w:rsidP="008A0788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E8D02" w14:textId="77777777" w:rsidR="00866546" w:rsidRDefault="00866546" w:rsidP="008A0788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4414B" w14:textId="77777777" w:rsidR="00866546" w:rsidRDefault="00866546" w:rsidP="008A0788">
            <w:pPr>
              <w:pStyle w:val="TAC"/>
              <w:rPr>
                <w:lang w:val="en-US" w:bidi="ar"/>
              </w:rPr>
            </w:pPr>
            <w:r>
              <w:rPr>
                <w:szCs w:val="18"/>
                <w:lang w:val="en-US"/>
              </w:rPr>
              <w:t>See CA_n77(2A) Bandwidth Combination Set 0 in Table 5.5A.2-1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59C399" w14:textId="77777777" w:rsidR="00866546" w:rsidRDefault="00866546" w:rsidP="008A0788">
            <w:pPr>
              <w:pStyle w:val="TAC"/>
              <w:rPr>
                <w:lang w:eastAsia="zh-CN"/>
              </w:rPr>
            </w:pPr>
          </w:p>
        </w:tc>
      </w:tr>
      <w:tr w:rsidR="00866546" w14:paraId="026DBDE6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8B6AE" w14:textId="77777777" w:rsidR="00866546" w:rsidRDefault="00866546" w:rsidP="008A0788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53503" w14:textId="77777777" w:rsidR="00866546" w:rsidRDefault="00866546" w:rsidP="008A0788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F7B0B" w14:textId="77777777" w:rsidR="00866546" w:rsidRDefault="00866546" w:rsidP="008A07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055BA" w14:textId="77777777" w:rsidR="00866546" w:rsidRDefault="00866546" w:rsidP="008A0788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CA_n257L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57671" w14:textId="77777777" w:rsidR="00866546" w:rsidRDefault="00866546" w:rsidP="008A0788">
            <w:pPr>
              <w:pStyle w:val="TAC"/>
              <w:rPr>
                <w:lang w:eastAsia="zh-CN"/>
              </w:rPr>
            </w:pPr>
          </w:p>
        </w:tc>
      </w:tr>
      <w:tr w:rsidR="00866546" w14:paraId="03C8B7FF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1AC2F2" w14:textId="77777777" w:rsidR="00866546" w:rsidRDefault="00866546" w:rsidP="008A0788">
            <w:pPr>
              <w:pStyle w:val="TAC"/>
            </w:pPr>
            <w:r>
              <w:rPr>
                <w:lang w:eastAsia="zh-CN"/>
              </w:rPr>
              <w:t>CA_n1A-n3A-n8A-n77(2A)-n257M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B5A611" w14:textId="77777777" w:rsidR="00866546" w:rsidRDefault="00866546" w:rsidP="008A0788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0B717" w14:textId="77777777" w:rsidR="00866546" w:rsidRDefault="00866546" w:rsidP="008A07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CA9D2" w14:textId="77777777" w:rsidR="00866546" w:rsidRDefault="00866546" w:rsidP="008A0788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BBCD89" w14:textId="77777777" w:rsidR="00866546" w:rsidRDefault="00866546" w:rsidP="008A07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866546" w14:paraId="7FA85A1E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476018" w14:textId="77777777" w:rsidR="00866546" w:rsidRDefault="00866546" w:rsidP="008A0788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3E43DF" w14:textId="77777777" w:rsidR="00866546" w:rsidRDefault="00866546" w:rsidP="008A0788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EA2F8" w14:textId="77777777" w:rsidR="00866546" w:rsidRDefault="00866546" w:rsidP="008A07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EDF95" w14:textId="77777777" w:rsidR="00866546" w:rsidRDefault="00866546" w:rsidP="008A0788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5428A6" w14:textId="77777777" w:rsidR="00866546" w:rsidRDefault="00866546" w:rsidP="008A0788">
            <w:pPr>
              <w:pStyle w:val="TAC"/>
              <w:rPr>
                <w:lang w:eastAsia="zh-CN"/>
              </w:rPr>
            </w:pPr>
          </w:p>
        </w:tc>
      </w:tr>
      <w:tr w:rsidR="00866546" w14:paraId="1CB6BE3B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962DBA" w14:textId="77777777" w:rsidR="00866546" w:rsidRDefault="00866546" w:rsidP="008A0788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652A16" w14:textId="77777777" w:rsidR="00866546" w:rsidRDefault="00866546" w:rsidP="008A0788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C6F07" w14:textId="77777777" w:rsidR="00866546" w:rsidRDefault="00866546" w:rsidP="008A0788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C1BA4" w14:textId="77777777" w:rsidR="00866546" w:rsidRDefault="00866546" w:rsidP="008A0788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8D099D" w14:textId="77777777" w:rsidR="00866546" w:rsidRDefault="00866546" w:rsidP="008A0788">
            <w:pPr>
              <w:pStyle w:val="TAC"/>
              <w:rPr>
                <w:lang w:eastAsia="zh-CN"/>
              </w:rPr>
            </w:pPr>
          </w:p>
        </w:tc>
      </w:tr>
      <w:tr w:rsidR="00866546" w14:paraId="58A7441B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AC97CE" w14:textId="77777777" w:rsidR="00866546" w:rsidRDefault="00866546" w:rsidP="008A0788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48806B" w14:textId="77777777" w:rsidR="00866546" w:rsidRDefault="00866546" w:rsidP="008A0788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366C2" w14:textId="77777777" w:rsidR="00866546" w:rsidRDefault="00866546" w:rsidP="008A0788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9EACF" w14:textId="77777777" w:rsidR="00866546" w:rsidRDefault="00866546" w:rsidP="008A0788">
            <w:pPr>
              <w:pStyle w:val="TAC"/>
              <w:rPr>
                <w:lang w:val="en-US" w:bidi="ar"/>
              </w:rPr>
            </w:pPr>
            <w:r>
              <w:rPr>
                <w:szCs w:val="18"/>
                <w:lang w:val="en-US"/>
              </w:rPr>
              <w:t>See CA_n77(2A) Bandwidth Combination Set 0 in Table 5.5A.2-1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F1C1DE" w14:textId="77777777" w:rsidR="00866546" w:rsidRDefault="00866546" w:rsidP="008A0788">
            <w:pPr>
              <w:pStyle w:val="TAC"/>
              <w:rPr>
                <w:lang w:eastAsia="zh-CN"/>
              </w:rPr>
            </w:pPr>
          </w:p>
        </w:tc>
      </w:tr>
      <w:tr w:rsidR="00866546" w14:paraId="5562F57E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CA437" w14:textId="77777777" w:rsidR="00866546" w:rsidRDefault="00866546" w:rsidP="008A0788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494BE" w14:textId="77777777" w:rsidR="00866546" w:rsidRDefault="00866546" w:rsidP="008A0788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B10CB" w14:textId="77777777" w:rsidR="00866546" w:rsidRDefault="00866546" w:rsidP="008A07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0186F" w14:textId="77777777" w:rsidR="00866546" w:rsidRDefault="00866546" w:rsidP="008A0788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CA_n257M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6283F" w14:textId="77777777" w:rsidR="00866546" w:rsidRDefault="00866546" w:rsidP="008A0788">
            <w:pPr>
              <w:pStyle w:val="TAC"/>
              <w:rPr>
                <w:lang w:eastAsia="zh-CN"/>
              </w:rPr>
            </w:pPr>
          </w:p>
        </w:tc>
      </w:tr>
      <w:tr w:rsidR="00866546" w14:paraId="1E0A419D" w14:textId="77777777" w:rsidTr="00FE6149">
        <w:trPr>
          <w:trHeight w:val="187"/>
          <w:jc w:val="center"/>
          <w:ins w:id="20" w:author="伏木 雅(SB 渉外本部)" w:date="2022-10-28T15:09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78EF1F" w14:textId="024267FC" w:rsidR="00866546" w:rsidRDefault="00866546" w:rsidP="00866546">
            <w:pPr>
              <w:pStyle w:val="TAC"/>
              <w:rPr>
                <w:ins w:id="21" w:author="伏木 雅(SB 渉外本部)" w:date="2022-10-28T15:09:00Z"/>
              </w:rPr>
            </w:pPr>
            <w:ins w:id="22" w:author="伏木 雅(SB 渉外本部)" w:date="2022-10-28T15:10:00Z">
              <w:r>
                <w:rPr>
                  <w:rFonts w:hint="eastAsia"/>
                  <w:noProof/>
                  <w:lang w:eastAsia="ja-JP"/>
                </w:rPr>
                <w:t>C</w:t>
              </w:r>
              <w:r>
                <w:rPr>
                  <w:noProof/>
                  <w:lang w:eastAsia="ja-JP"/>
                </w:rPr>
                <w:t>A_</w:t>
              </w:r>
              <w:r>
                <w:t>n1A-n3A-n28A-n41A-n257A</w:t>
              </w:r>
            </w:ins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947B92" w14:textId="77777777" w:rsidR="00E45A49" w:rsidRDefault="00E45A49" w:rsidP="00E45A49">
            <w:pPr>
              <w:pStyle w:val="TAC"/>
              <w:rPr>
                <w:ins w:id="23" w:author="伏木 雅(SB 渉外本部)" w:date="2022-10-28T15:12:00Z"/>
              </w:rPr>
            </w:pPr>
            <w:ins w:id="24" w:author="伏木 雅(SB 渉外本部)" w:date="2022-10-28T15:12:00Z">
              <w:r>
                <w:t>CA_n1A-n3A</w:t>
              </w:r>
            </w:ins>
          </w:p>
          <w:p w14:paraId="67559A81" w14:textId="77777777" w:rsidR="00E45A49" w:rsidRDefault="00E45A49" w:rsidP="00E45A49">
            <w:pPr>
              <w:pStyle w:val="TAC"/>
              <w:rPr>
                <w:ins w:id="25" w:author="伏木 雅(SB 渉外本部)" w:date="2022-10-28T15:12:00Z"/>
              </w:rPr>
            </w:pPr>
            <w:ins w:id="26" w:author="伏木 雅(SB 渉外本部)" w:date="2022-10-28T15:12:00Z">
              <w:r>
                <w:t>CA_n1A-n28A</w:t>
              </w:r>
            </w:ins>
          </w:p>
          <w:p w14:paraId="5A153A7A" w14:textId="77777777" w:rsidR="00E45A49" w:rsidRDefault="00E45A49" w:rsidP="00E45A49">
            <w:pPr>
              <w:pStyle w:val="TAC"/>
              <w:rPr>
                <w:ins w:id="27" w:author="伏木 雅(SB 渉外本部)" w:date="2022-10-28T15:12:00Z"/>
              </w:rPr>
            </w:pPr>
            <w:ins w:id="28" w:author="伏木 雅(SB 渉外本部)" w:date="2022-10-28T15:12:00Z">
              <w:r>
                <w:t>CA_n1A-n41A</w:t>
              </w:r>
            </w:ins>
          </w:p>
          <w:p w14:paraId="7B713E92" w14:textId="77777777" w:rsidR="00E45A49" w:rsidRDefault="00E45A49" w:rsidP="00E45A49">
            <w:pPr>
              <w:pStyle w:val="TAC"/>
              <w:rPr>
                <w:ins w:id="29" w:author="伏木 雅(SB 渉外本部)" w:date="2022-10-28T15:12:00Z"/>
              </w:rPr>
            </w:pPr>
            <w:ins w:id="30" w:author="伏木 雅(SB 渉外本部)" w:date="2022-10-28T15:12:00Z">
              <w:r>
                <w:t>CA_n1A-n257A</w:t>
              </w:r>
            </w:ins>
          </w:p>
          <w:p w14:paraId="427A6897" w14:textId="77777777" w:rsidR="00E45A49" w:rsidRDefault="00E45A49" w:rsidP="00E45A49">
            <w:pPr>
              <w:pStyle w:val="TAC"/>
              <w:rPr>
                <w:ins w:id="31" w:author="伏木 雅(SB 渉外本部)" w:date="2022-10-28T15:12:00Z"/>
              </w:rPr>
            </w:pPr>
            <w:ins w:id="32" w:author="伏木 雅(SB 渉外本部)" w:date="2022-10-28T15:12:00Z">
              <w:r>
                <w:t>CA_n3A-n28A</w:t>
              </w:r>
            </w:ins>
          </w:p>
          <w:p w14:paraId="6D0B44F1" w14:textId="77777777" w:rsidR="00E45A49" w:rsidRDefault="00E45A49" w:rsidP="00E45A49">
            <w:pPr>
              <w:pStyle w:val="TAC"/>
              <w:rPr>
                <w:ins w:id="33" w:author="伏木 雅(SB 渉外本部)" w:date="2022-10-28T15:12:00Z"/>
              </w:rPr>
            </w:pPr>
            <w:ins w:id="34" w:author="伏木 雅(SB 渉外本部)" w:date="2022-10-28T15:12:00Z">
              <w:r>
                <w:t>CA_n3A-n41A</w:t>
              </w:r>
            </w:ins>
          </w:p>
          <w:p w14:paraId="6460B474" w14:textId="77777777" w:rsidR="00E45A49" w:rsidRDefault="00E45A49" w:rsidP="00E45A49">
            <w:pPr>
              <w:pStyle w:val="TAC"/>
              <w:rPr>
                <w:ins w:id="35" w:author="伏木 雅(SB 渉外本部)" w:date="2022-10-28T15:12:00Z"/>
              </w:rPr>
            </w:pPr>
            <w:ins w:id="36" w:author="伏木 雅(SB 渉外本部)" w:date="2022-10-28T15:12:00Z">
              <w:r>
                <w:t>CA_n3A-n257A</w:t>
              </w:r>
            </w:ins>
          </w:p>
          <w:p w14:paraId="6CF7BD59" w14:textId="77777777" w:rsidR="00E45A49" w:rsidRDefault="00E45A49" w:rsidP="00E45A49">
            <w:pPr>
              <w:pStyle w:val="TAC"/>
              <w:rPr>
                <w:ins w:id="37" w:author="伏木 雅(SB 渉外本部)" w:date="2022-10-28T15:12:00Z"/>
              </w:rPr>
            </w:pPr>
            <w:ins w:id="38" w:author="伏木 雅(SB 渉外本部)" w:date="2022-10-28T15:12:00Z">
              <w:r>
                <w:t>CA_n28A-n41A</w:t>
              </w:r>
            </w:ins>
          </w:p>
          <w:p w14:paraId="7727FF28" w14:textId="77777777" w:rsidR="00E45A49" w:rsidRDefault="00E45A49" w:rsidP="00E45A49">
            <w:pPr>
              <w:pStyle w:val="TAC"/>
              <w:rPr>
                <w:ins w:id="39" w:author="伏木 雅(SB 渉外本部)" w:date="2022-10-28T15:12:00Z"/>
              </w:rPr>
            </w:pPr>
            <w:ins w:id="40" w:author="伏木 雅(SB 渉外本部)" w:date="2022-10-28T15:12:00Z">
              <w:r>
                <w:t>CA_n28A-n257A</w:t>
              </w:r>
            </w:ins>
          </w:p>
          <w:p w14:paraId="287A47EA" w14:textId="54749D3D" w:rsidR="00866546" w:rsidRDefault="00E45A49" w:rsidP="00E45A49">
            <w:pPr>
              <w:pStyle w:val="TAC"/>
              <w:rPr>
                <w:ins w:id="41" w:author="伏木 雅(SB 渉外本部)" w:date="2022-10-28T15:09:00Z"/>
              </w:rPr>
            </w:pPr>
            <w:ins w:id="42" w:author="伏木 雅(SB 渉外本部)" w:date="2022-10-28T15:12:00Z">
              <w:r>
                <w:t>CA_n41A-n257A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592B4" w14:textId="30AE9782" w:rsidR="00866546" w:rsidRDefault="00866546" w:rsidP="00866546">
            <w:pPr>
              <w:pStyle w:val="TAC"/>
              <w:rPr>
                <w:ins w:id="43" w:author="伏木 雅(SB 渉外本部)" w:date="2022-10-28T15:09:00Z"/>
                <w:lang w:val="en-US"/>
              </w:rPr>
            </w:pPr>
            <w:ins w:id="44" w:author="伏木 雅(SB 渉外本部)" w:date="2022-10-28T15:10:00Z">
              <w:r>
                <w:rPr>
                  <w:lang w:val="en-US"/>
                </w:rPr>
                <w:t>n1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F429" w14:textId="262B51A6" w:rsidR="00866546" w:rsidRDefault="00E45A49" w:rsidP="00E45A49">
            <w:pPr>
              <w:pStyle w:val="TAC"/>
              <w:rPr>
                <w:ins w:id="45" w:author="伏木 雅(SB 渉外本部)" w:date="2022-10-28T15:09:00Z"/>
                <w:lang w:val="en-US" w:bidi="ar"/>
              </w:rPr>
            </w:pPr>
            <w:ins w:id="46" w:author="伏木 雅(SB 渉外本部)" w:date="2022-10-28T15:13:00Z">
              <w:r w:rsidRPr="00E45A49">
                <w:rPr>
                  <w:lang w:val="en-US" w:bidi="ar"/>
                </w:rPr>
                <w:t>5, 10, 15, 20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988A9B" w14:textId="5649D03A" w:rsidR="00866546" w:rsidRDefault="00866546" w:rsidP="00866546">
            <w:pPr>
              <w:pStyle w:val="TAC"/>
              <w:rPr>
                <w:ins w:id="47" w:author="伏木 雅(SB 渉外本部)" w:date="2022-10-28T15:09:00Z"/>
                <w:lang w:eastAsia="ja-JP"/>
              </w:rPr>
            </w:pPr>
            <w:ins w:id="48" w:author="伏木 雅(SB 渉外本部)" w:date="2022-10-28T15:11:00Z">
              <w:r>
                <w:rPr>
                  <w:rFonts w:hint="eastAsia"/>
                  <w:lang w:eastAsia="ja-JP"/>
                </w:rPr>
                <w:t>0</w:t>
              </w:r>
            </w:ins>
          </w:p>
        </w:tc>
      </w:tr>
      <w:tr w:rsidR="00866546" w14:paraId="1C98D189" w14:textId="77777777" w:rsidTr="00FE6149">
        <w:trPr>
          <w:trHeight w:val="187"/>
          <w:jc w:val="center"/>
          <w:ins w:id="49" w:author="伏木 雅(SB 渉外本部)" w:date="2022-10-28T15:09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1C85FA" w14:textId="77777777" w:rsidR="00866546" w:rsidRDefault="00866546" w:rsidP="00866546">
            <w:pPr>
              <w:pStyle w:val="TAC"/>
              <w:rPr>
                <w:ins w:id="50" w:author="伏木 雅(SB 渉外本部)" w:date="2022-10-28T15:09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4C88DC" w14:textId="77777777" w:rsidR="00866546" w:rsidRDefault="00866546" w:rsidP="00866546">
            <w:pPr>
              <w:pStyle w:val="TAC"/>
              <w:rPr>
                <w:ins w:id="51" w:author="伏木 雅(SB 渉外本部)" w:date="2022-10-28T15:09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B2CE0" w14:textId="34F715FE" w:rsidR="00866546" w:rsidRDefault="00866546" w:rsidP="00866546">
            <w:pPr>
              <w:pStyle w:val="TAC"/>
              <w:rPr>
                <w:ins w:id="52" w:author="伏木 雅(SB 渉外本部)" w:date="2022-10-28T15:09:00Z"/>
                <w:lang w:val="en-US"/>
              </w:rPr>
            </w:pPr>
            <w:ins w:id="53" w:author="伏木 雅(SB 渉外本部)" w:date="2022-10-28T15:10:00Z">
              <w:r>
                <w:rPr>
                  <w:lang w:val="en-US"/>
                </w:rPr>
                <w:t>n3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555C1" w14:textId="147AC098" w:rsidR="00866546" w:rsidRDefault="00E45A49" w:rsidP="00E45A49">
            <w:pPr>
              <w:pStyle w:val="TAC"/>
              <w:rPr>
                <w:ins w:id="54" w:author="伏木 雅(SB 渉外本部)" w:date="2022-10-28T15:09:00Z"/>
                <w:lang w:val="en-US" w:bidi="ar"/>
              </w:rPr>
            </w:pPr>
            <w:ins w:id="55" w:author="伏木 雅(SB 渉外本部)" w:date="2022-10-28T15:13:00Z">
              <w:r w:rsidRPr="00E45A49">
                <w:rPr>
                  <w:lang w:val="en-US" w:bidi="ar"/>
                </w:rPr>
                <w:t>5, 10, 15, 20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97B8CA" w14:textId="77777777" w:rsidR="00866546" w:rsidRDefault="00866546" w:rsidP="00866546">
            <w:pPr>
              <w:pStyle w:val="TAC"/>
              <w:rPr>
                <w:ins w:id="56" w:author="伏木 雅(SB 渉外本部)" w:date="2022-10-28T15:09:00Z"/>
                <w:lang w:eastAsia="zh-CN"/>
              </w:rPr>
            </w:pPr>
          </w:p>
        </w:tc>
      </w:tr>
      <w:tr w:rsidR="00866546" w14:paraId="47461601" w14:textId="77777777" w:rsidTr="00FE6149">
        <w:trPr>
          <w:trHeight w:val="187"/>
          <w:jc w:val="center"/>
          <w:ins w:id="57" w:author="伏木 雅(SB 渉外本部)" w:date="2022-10-28T15:09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94067B" w14:textId="77777777" w:rsidR="00866546" w:rsidRDefault="00866546" w:rsidP="00866546">
            <w:pPr>
              <w:pStyle w:val="TAC"/>
              <w:rPr>
                <w:ins w:id="58" w:author="伏木 雅(SB 渉外本部)" w:date="2022-10-28T15:09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C993C0" w14:textId="77777777" w:rsidR="00866546" w:rsidRDefault="00866546" w:rsidP="00866546">
            <w:pPr>
              <w:pStyle w:val="TAC"/>
              <w:rPr>
                <w:ins w:id="59" w:author="伏木 雅(SB 渉外本部)" w:date="2022-10-28T15:09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5D1EA" w14:textId="72749F2A" w:rsidR="00866546" w:rsidRDefault="00866546" w:rsidP="00866546">
            <w:pPr>
              <w:pStyle w:val="TAC"/>
              <w:rPr>
                <w:ins w:id="60" w:author="伏木 雅(SB 渉外本部)" w:date="2022-10-28T15:09:00Z"/>
                <w:lang w:val="en-US"/>
              </w:rPr>
            </w:pPr>
            <w:ins w:id="61" w:author="伏木 雅(SB 渉外本部)" w:date="2022-10-28T15:10:00Z">
              <w:r>
                <w:rPr>
                  <w:lang w:val="en-US" w:eastAsia="zh-CN"/>
                </w:rPr>
                <w:t>n28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2DB72" w14:textId="17A4CF56" w:rsidR="00866546" w:rsidRDefault="00E45A49" w:rsidP="00E45A49">
            <w:pPr>
              <w:pStyle w:val="TAC"/>
              <w:rPr>
                <w:ins w:id="62" w:author="伏木 雅(SB 渉外本部)" w:date="2022-10-28T15:09:00Z"/>
                <w:lang w:val="en-US" w:bidi="ar"/>
              </w:rPr>
            </w:pPr>
            <w:ins w:id="63" w:author="伏木 雅(SB 渉外本部)" w:date="2022-10-28T15:13:00Z">
              <w:r w:rsidRPr="00E45A49">
                <w:rPr>
                  <w:lang w:val="en-US" w:bidi="ar"/>
                </w:rPr>
                <w:t>5, 10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696B4B" w14:textId="77777777" w:rsidR="00866546" w:rsidRDefault="00866546" w:rsidP="00866546">
            <w:pPr>
              <w:pStyle w:val="TAC"/>
              <w:rPr>
                <w:ins w:id="64" w:author="伏木 雅(SB 渉外本部)" w:date="2022-10-28T15:09:00Z"/>
                <w:lang w:eastAsia="zh-CN"/>
              </w:rPr>
            </w:pPr>
          </w:p>
        </w:tc>
      </w:tr>
      <w:tr w:rsidR="00866546" w14:paraId="3215DD89" w14:textId="77777777" w:rsidTr="00FE6149">
        <w:trPr>
          <w:trHeight w:val="187"/>
          <w:jc w:val="center"/>
          <w:ins w:id="65" w:author="伏木 雅(SB 渉外本部)" w:date="2022-10-28T15:09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8F5BA8" w14:textId="77777777" w:rsidR="00866546" w:rsidRDefault="00866546" w:rsidP="00866546">
            <w:pPr>
              <w:pStyle w:val="TAC"/>
              <w:rPr>
                <w:ins w:id="66" w:author="伏木 雅(SB 渉外本部)" w:date="2022-10-28T15:09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BBFFB1" w14:textId="77777777" w:rsidR="00866546" w:rsidRDefault="00866546" w:rsidP="00866546">
            <w:pPr>
              <w:pStyle w:val="TAC"/>
              <w:rPr>
                <w:ins w:id="67" w:author="伏木 雅(SB 渉外本部)" w:date="2022-10-28T15:09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D03F7" w14:textId="0FB4C79C" w:rsidR="00866546" w:rsidRDefault="00866546" w:rsidP="00866546">
            <w:pPr>
              <w:pStyle w:val="TAC"/>
              <w:rPr>
                <w:ins w:id="68" w:author="伏木 雅(SB 渉外本部)" w:date="2022-10-28T15:09:00Z"/>
                <w:lang w:val="en-US"/>
              </w:rPr>
            </w:pPr>
            <w:ins w:id="69" w:author="伏木 雅(SB 渉外本部)" w:date="2022-10-28T15:10:00Z">
              <w:r>
                <w:rPr>
                  <w:lang w:val="en-US" w:eastAsia="zh-CN"/>
                </w:rPr>
                <w:t>n41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DEC54" w14:textId="3D410703" w:rsidR="00866546" w:rsidRDefault="00E45A49" w:rsidP="00E45A49">
            <w:pPr>
              <w:pStyle w:val="TAC"/>
              <w:rPr>
                <w:ins w:id="70" w:author="伏木 雅(SB 渉外本部)" w:date="2022-10-28T15:09:00Z"/>
                <w:lang w:val="en-US" w:bidi="ar"/>
              </w:rPr>
            </w:pPr>
            <w:ins w:id="71" w:author="伏木 雅(SB 渉外本部)" w:date="2022-10-28T15:13:00Z">
              <w:r w:rsidRPr="00E45A49">
                <w:rPr>
                  <w:lang w:val="en-US" w:bidi="ar"/>
                </w:rPr>
                <w:t>10, 15, 20, 30, 40, 50, 60, 80, 90, 100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8024F0" w14:textId="77777777" w:rsidR="00866546" w:rsidRDefault="00866546" w:rsidP="00866546">
            <w:pPr>
              <w:pStyle w:val="TAC"/>
              <w:rPr>
                <w:ins w:id="72" w:author="伏木 雅(SB 渉外本部)" w:date="2022-10-28T15:09:00Z"/>
                <w:lang w:eastAsia="zh-CN"/>
              </w:rPr>
            </w:pPr>
          </w:p>
        </w:tc>
      </w:tr>
      <w:tr w:rsidR="00866546" w14:paraId="541F1839" w14:textId="77777777" w:rsidTr="00866546">
        <w:trPr>
          <w:trHeight w:val="187"/>
          <w:jc w:val="center"/>
          <w:ins w:id="73" w:author="伏木 雅(SB 渉外本部)" w:date="2022-10-28T15:09:00Z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612EA" w14:textId="77777777" w:rsidR="00866546" w:rsidRDefault="00866546" w:rsidP="00866546">
            <w:pPr>
              <w:pStyle w:val="TAC"/>
              <w:rPr>
                <w:ins w:id="74" w:author="伏木 雅(SB 渉外本部)" w:date="2022-10-28T15:09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7871" w14:textId="77777777" w:rsidR="00866546" w:rsidRDefault="00866546" w:rsidP="00866546">
            <w:pPr>
              <w:pStyle w:val="TAC"/>
              <w:rPr>
                <w:ins w:id="75" w:author="伏木 雅(SB 渉外本部)" w:date="2022-10-28T15:09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9744B" w14:textId="6AD46D5E" w:rsidR="00866546" w:rsidRDefault="00866546" w:rsidP="00866546">
            <w:pPr>
              <w:pStyle w:val="TAC"/>
              <w:rPr>
                <w:ins w:id="76" w:author="伏木 雅(SB 渉外本部)" w:date="2022-10-28T15:09:00Z"/>
                <w:lang w:val="en-US"/>
              </w:rPr>
            </w:pPr>
            <w:ins w:id="77" w:author="伏木 雅(SB 渉外本部)" w:date="2022-10-28T15:10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F5B28" w14:textId="3972CF0F" w:rsidR="00866546" w:rsidRDefault="00E45A49" w:rsidP="00E45A49">
            <w:pPr>
              <w:pStyle w:val="TAC"/>
              <w:rPr>
                <w:ins w:id="78" w:author="伏木 雅(SB 渉外本部)" w:date="2022-10-28T15:09:00Z"/>
                <w:lang w:val="en-US" w:bidi="ar"/>
              </w:rPr>
            </w:pPr>
            <w:ins w:id="79" w:author="伏木 雅(SB 渉外本部)" w:date="2022-10-28T15:13:00Z">
              <w:r w:rsidRPr="00E45A49">
                <w:rPr>
                  <w:lang w:val="en-US" w:bidi="ar"/>
                </w:rPr>
                <w:t>50, 100, 200, 400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8D563" w14:textId="77777777" w:rsidR="00866546" w:rsidRDefault="00866546" w:rsidP="00866546">
            <w:pPr>
              <w:pStyle w:val="TAC"/>
              <w:rPr>
                <w:ins w:id="80" w:author="伏木 雅(SB 渉外本部)" w:date="2022-10-28T15:09:00Z"/>
                <w:lang w:eastAsia="zh-CN"/>
              </w:rPr>
            </w:pPr>
          </w:p>
        </w:tc>
      </w:tr>
      <w:tr w:rsidR="00173DD6" w14:paraId="18D68A81" w14:textId="77777777" w:rsidTr="00FE6149">
        <w:trPr>
          <w:trHeight w:val="187"/>
          <w:jc w:val="center"/>
          <w:ins w:id="81" w:author="伏木 雅(SB 渉外本部)" w:date="2022-10-28T15:09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37EE03" w14:textId="218A23D5" w:rsidR="00173DD6" w:rsidRDefault="00173DD6" w:rsidP="00173DD6">
            <w:pPr>
              <w:pStyle w:val="TAC"/>
              <w:rPr>
                <w:ins w:id="82" w:author="伏木 雅(SB 渉外本部)" w:date="2022-10-28T15:09:00Z"/>
              </w:rPr>
            </w:pPr>
            <w:ins w:id="83" w:author="伏木 雅(SB 渉外本部)" w:date="2022-10-28T15:10:00Z">
              <w:r>
                <w:rPr>
                  <w:rFonts w:hint="eastAsia"/>
                  <w:noProof/>
                  <w:lang w:eastAsia="ja-JP"/>
                </w:rPr>
                <w:lastRenderedPageBreak/>
                <w:t>C</w:t>
              </w:r>
              <w:r>
                <w:rPr>
                  <w:noProof/>
                  <w:lang w:eastAsia="ja-JP"/>
                </w:rPr>
                <w:t>A_</w:t>
              </w:r>
              <w:r>
                <w:t>n1A-n3A-n28A-n41A-n257G</w:t>
              </w:r>
            </w:ins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34ED39" w14:textId="77777777" w:rsidR="00173DD6" w:rsidRDefault="00173DD6" w:rsidP="00173DD6">
            <w:pPr>
              <w:pStyle w:val="TAC"/>
              <w:rPr>
                <w:ins w:id="84" w:author="伏木 雅(SB 渉外本部)" w:date="2022-10-28T15:14:00Z"/>
              </w:rPr>
            </w:pPr>
            <w:ins w:id="85" w:author="伏木 雅(SB 渉外本部)" w:date="2022-10-28T15:14:00Z">
              <w:r>
                <w:t>CA_n1A-n3A</w:t>
              </w:r>
            </w:ins>
          </w:p>
          <w:p w14:paraId="237D8B56" w14:textId="77777777" w:rsidR="00173DD6" w:rsidRDefault="00173DD6" w:rsidP="00173DD6">
            <w:pPr>
              <w:pStyle w:val="TAC"/>
              <w:rPr>
                <w:ins w:id="86" w:author="伏木 雅(SB 渉外本部)" w:date="2022-10-28T15:14:00Z"/>
              </w:rPr>
            </w:pPr>
            <w:ins w:id="87" w:author="伏木 雅(SB 渉外本部)" w:date="2022-10-28T15:14:00Z">
              <w:r>
                <w:t>CA_n1A-n28A</w:t>
              </w:r>
            </w:ins>
          </w:p>
          <w:p w14:paraId="22571DBD" w14:textId="77777777" w:rsidR="00173DD6" w:rsidRDefault="00173DD6" w:rsidP="00173DD6">
            <w:pPr>
              <w:pStyle w:val="TAC"/>
              <w:rPr>
                <w:ins w:id="88" w:author="伏木 雅(SB 渉外本部)" w:date="2022-10-28T15:14:00Z"/>
              </w:rPr>
            </w:pPr>
            <w:ins w:id="89" w:author="伏木 雅(SB 渉外本部)" w:date="2022-10-28T15:14:00Z">
              <w:r>
                <w:t>CA_n1A-n41A</w:t>
              </w:r>
            </w:ins>
          </w:p>
          <w:p w14:paraId="3B4ED9A4" w14:textId="77777777" w:rsidR="00173DD6" w:rsidRDefault="00173DD6" w:rsidP="00173DD6">
            <w:pPr>
              <w:pStyle w:val="TAC"/>
              <w:rPr>
                <w:ins w:id="90" w:author="伏木 雅(SB 渉外本部)" w:date="2022-10-28T15:15:00Z"/>
              </w:rPr>
            </w:pPr>
            <w:ins w:id="91" w:author="伏木 雅(SB 渉外本部)" w:date="2022-10-28T15:15:00Z">
              <w:r>
                <w:t>CA_n1A-n257A</w:t>
              </w:r>
            </w:ins>
          </w:p>
          <w:p w14:paraId="031C97AF" w14:textId="77777777" w:rsidR="00173DD6" w:rsidRDefault="00173DD6" w:rsidP="00173DD6">
            <w:pPr>
              <w:pStyle w:val="TAC"/>
              <w:rPr>
                <w:ins w:id="92" w:author="伏木 雅(SB 渉外本部)" w:date="2022-10-28T15:14:00Z"/>
              </w:rPr>
            </w:pPr>
            <w:ins w:id="93" w:author="伏木 雅(SB 渉外本部)" w:date="2022-10-28T15:14:00Z">
              <w:r>
                <w:t>CA_n1A-n257G</w:t>
              </w:r>
            </w:ins>
          </w:p>
          <w:p w14:paraId="7AF3B4A4" w14:textId="77777777" w:rsidR="00173DD6" w:rsidRDefault="00173DD6" w:rsidP="00173DD6">
            <w:pPr>
              <w:pStyle w:val="TAC"/>
              <w:rPr>
                <w:ins w:id="94" w:author="伏木 雅(SB 渉外本部)" w:date="2022-10-28T15:14:00Z"/>
              </w:rPr>
            </w:pPr>
            <w:ins w:id="95" w:author="伏木 雅(SB 渉外本部)" w:date="2022-10-28T15:14:00Z">
              <w:r>
                <w:t>CA_n3A-n28A</w:t>
              </w:r>
            </w:ins>
          </w:p>
          <w:p w14:paraId="7265EDE4" w14:textId="77777777" w:rsidR="00173DD6" w:rsidRDefault="00173DD6" w:rsidP="00173DD6">
            <w:pPr>
              <w:pStyle w:val="TAC"/>
              <w:rPr>
                <w:ins w:id="96" w:author="伏木 雅(SB 渉外本部)" w:date="2022-10-28T15:14:00Z"/>
              </w:rPr>
            </w:pPr>
            <w:ins w:id="97" w:author="伏木 雅(SB 渉外本部)" w:date="2022-10-28T15:14:00Z">
              <w:r>
                <w:t>CA_n3A-n41A</w:t>
              </w:r>
            </w:ins>
          </w:p>
          <w:p w14:paraId="3599022E" w14:textId="77777777" w:rsidR="00173DD6" w:rsidRDefault="00173DD6" w:rsidP="00173DD6">
            <w:pPr>
              <w:pStyle w:val="TAC"/>
              <w:rPr>
                <w:ins w:id="98" w:author="伏木 雅(SB 渉外本部)" w:date="2022-10-28T15:15:00Z"/>
              </w:rPr>
            </w:pPr>
            <w:ins w:id="99" w:author="伏木 雅(SB 渉外本部)" w:date="2022-10-28T15:15:00Z">
              <w:r>
                <w:t>CA_n3A-n257A</w:t>
              </w:r>
            </w:ins>
          </w:p>
          <w:p w14:paraId="4B642D67" w14:textId="77777777" w:rsidR="00173DD6" w:rsidRDefault="00173DD6" w:rsidP="00173DD6">
            <w:pPr>
              <w:pStyle w:val="TAC"/>
              <w:rPr>
                <w:ins w:id="100" w:author="伏木 雅(SB 渉外本部)" w:date="2022-10-28T15:14:00Z"/>
              </w:rPr>
            </w:pPr>
            <w:ins w:id="101" w:author="伏木 雅(SB 渉外本部)" w:date="2022-10-28T15:14:00Z">
              <w:r>
                <w:t>CA_n3A-n257G</w:t>
              </w:r>
            </w:ins>
          </w:p>
          <w:p w14:paraId="5D2E9FB5" w14:textId="77777777" w:rsidR="00173DD6" w:rsidRDefault="00173DD6" w:rsidP="00173DD6">
            <w:pPr>
              <w:pStyle w:val="TAC"/>
              <w:rPr>
                <w:ins w:id="102" w:author="伏木 雅(SB 渉外本部)" w:date="2022-10-28T15:14:00Z"/>
              </w:rPr>
            </w:pPr>
            <w:ins w:id="103" w:author="伏木 雅(SB 渉外本部)" w:date="2022-10-28T15:14:00Z">
              <w:r>
                <w:t>CA_n28A-n41A</w:t>
              </w:r>
            </w:ins>
          </w:p>
          <w:p w14:paraId="67979C7B" w14:textId="77777777" w:rsidR="00173DD6" w:rsidRDefault="00173DD6" w:rsidP="00173DD6">
            <w:pPr>
              <w:pStyle w:val="TAC"/>
              <w:rPr>
                <w:ins w:id="104" w:author="伏木 雅(SB 渉外本部)" w:date="2022-10-28T15:15:00Z"/>
              </w:rPr>
            </w:pPr>
            <w:ins w:id="105" w:author="伏木 雅(SB 渉外本部)" w:date="2022-10-28T15:15:00Z">
              <w:r>
                <w:t>CA_n28A-n257A</w:t>
              </w:r>
            </w:ins>
          </w:p>
          <w:p w14:paraId="60B1D40B" w14:textId="77777777" w:rsidR="00173DD6" w:rsidRDefault="00173DD6" w:rsidP="00173DD6">
            <w:pPr>
              <w:pStyle w:val="TAC"/>
              <w:rPr>
                <w:ins w:id="106" w:author="伏木 雅(SB 渉外本部)" w:date="2022-10-28T15:14:00Z"/>
              </w:rPr>
            </w:pPr>
            <w:ins w:id="107" w:author="伏木 雅(SB 渉外本部)" w:date="2022-10-28T15:14:00Z">
              <w:r>
                <w:t>CA_n28A-n257G</w:t>
              </w:r>
            </w:ins>
          </w:p>
          <w:p w14:paraId="0FB2C614" w14:textId="2672B66F" w:rsidR="00173DD6" w:rsidRDefault="00173DD6" w:rsidP="00173DD6">
            <w:pPr>
              <w:pStyle w:val="TAC"/>
              <w:rPr>
                <w:ins w:id="108" w:author="伏木 雅(SB 渉外本部)" w:date="2022-10-28T15:09:00Z"/>
              </w:rPr>
            </w:pPr>
            <w:ins w:id="109" w:author="伏木 雅(SB 渉外本部)" w:date="2022-10-28T15:15:00Z">
              <w:r>
                <w:t xml:space="preserve">CA_n41A-n257A </w:t>
              </w:r>
            </w:ins>
            <w:ins w:id="110" w:author="伏木 雅(SB 渉外本部)" w:date="2022-10-28T15:14:00Z">
              <w:r>
                <w:t>CA_n41A-n257G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5B0B3" w14:textId="47BDF0D9" w:rsidR="00173DD6" w:rsidRDefault="00173DD6" w:rsidP="00173DD6">
            <w:pPr>
              <w:pStyle w:val="TAC"/>
              <w:rPr>
                <w:ins w:id="111" w:author="伏木 雅(SB 渉外本部)" w:date="2022-10-28T15:09:00Z"/>
                <w:lang w:val="en-US"/>
              </w:rPr>
            </w:pPr>
            <w:ins w:id="112" w:author="伏木 雅(SB 渉外本部)" w:date="2022-10-28T15:10:00Z">
              <w:r>
                <w:rPr>
                  <w:lang w:val="en-US"/>
                </w:rPr>
                <w:t>n1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8AF26" w14:textId="13B94F21" w:rsidR="00173DD6" w:rsidRDefault="00173DD6" w:rsidP="00173DD6">
            <w:pPr>
              <w:pStyle w:val="TAC"/>
              <w:rPr>
                <w:ins w:id="113" w:author="伏木 雅(SB 渉外本部)" w:date="2022-10-28T15:09:00Z"/>
                <w:lang w:val="en-US" w:bidi="ar"/>
              </w:rPr>
            </w:pPr>
            <w:ins w:id="114" w:author="伏木 雅(SB 渉外本部)" w:date="2022-10-28T15:13:00Z">
              <w:r w:rsidRPr="00E45A49">
                <w:rPr>
                  <w:lang w:val="en-US" w:bidi="ar"/>
                </w:rPr>
                <w:t>5, 10, 15, 20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A422C4" w14:textId="68C631AF" w:rsidR="00173DD6" w:rsidRDefault="00173DD6" w:rsidP="00173DD6">
            <w:pPr>
              <w:pStyle w:val="TAC"/>
              <w:rPr>
                <w:ins w:id="115" w:author="伏木 雅(SB 渉外本部)" w:date="2022-10-28T15:09:00Z"/>
                <w:lang w:eastAsia="ja-JP"/>
              </w:rPr>
            </w:pPr>
            <w:ins w:id="116" w:author="伏木 雅(SB 渉外本部)" w:date="2022-10-28T15:11:00Z">
              <w:r>
                <w:rPr>
                  <w:rFonts w:hint="eastAsia"/>
                  <w:lang w:eastAsia="ja-JP"/>
                </w:rPr>
                <w:t>0</w:t>
              </w:r>
            </w:ins>
          </w:p>
        </w:tc>
      </w:tr>
      <w:tr w:rsidR="00173DD6" w14:paraId="202DAD53" w14:textId="77777777" w:rsidTr="00FE6149">
        <w:trPr>
          <w:trHeight w:val="187"/>
          <w:jc w:val="center"/>
          <w:ins w:id="117" w:author="伏木 雅(SB 渉外本部)" w:date="2022-10-28T15:09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BFDE27" w14:textId="77777777" w:rsidR="00173DD6" w:rsidRDefault="00173DD6" w:rsidP="00173DD6">
            <w:pPr>
              <w:pStyle w:val="TAC"/>
              <w:rPr>
                <w:ins w:id="118" w:author="伏木 雅(SB 渉外本部)" w:date="2022-10-28T15:09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BA535C" w14:textId="77777777" w:rsidR="00173DD6" w:rsidRDefault="00173DD6" w:rsidP="00173DD6">
            <w:pPr>
              <w:pStyle w:val="TAC"/>
              <w:rPr>
                <w:ins w:id="119" w:author="伏木 雅(SB 渉外本部)" w:date="2022-10-28T15:09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CDE6A" w14:textId="5CCD835B" w:rsidR="00173DD6" w:rsidRDefault="00173DD6" w:rsidP="00173DD6">
            <w:pPr>
              <w:pStyle w:val="TAC"/>
              <w:rPr>
                <w:ins w:id="120" w:author="伏木 雅(SB 渉外本部)" w:date="2022-10-28T15:09:00Z"/>
                <w:lang w:val="en-US"/>
              </w:rPr>
            </w:pPr>
            <w:ins w:id="121" w:author="伏木 雅(SB 渉外本部)" w:date="2022-10-28T15:10:00Z">
              <w:r>
                <w:rPr>
                  <w:lang w:val="en-US"/>
                </w:rPr>
                <w:t>n3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D7B3A" w14:textId="471D692C" w:rsidR="00173DD6" w:rsidRDefault="00173DD6" w:rsidP="00173DD6">
            <w:pPr>
              <w:pStyle w:val="TAC"/>
              <w:rPr>
                <w:ins w:id="122" w:author="伏木 雅(SB 渉外本部)" w:date="2022-10-28T15:09:00Z"/>
                <w:lang w:val="en-US" w:bidi="ar"/>
              </w:rPr>
            </w:pPr>
            <w:ins w:id="123" w:author="伏木 雅(SB 渉外本部)" w:date="2022-10-28T15:13:00Z">
              <w:r w:rsidRPr="00E45A49">
                <w:rPr>
                  <w:lang w:val="en-US" w:bidi="ar"/>
                </w:rPr>
                <w:t>5, 10, 15, 20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BD1724" w14:textId="77777777" w:rsidR="00173DD6" w:rsidRDefault="00173DD6" w:rsidP="00173DD6">
            <w:pPr>
              <w:pStyle w:val="TAC"/>
              <w:rPr>
                <w:ins w:id="124" w:author="伏木 雅(SB 渉外本部)" w:date="2022-10-28T15:09:00Z"/>
                <w:lang w:eastAsia="zh-CN"/>
              </w:rPr>
            </w:pPr>
          </w:p>
        </w:tc>
      </w:tr>
      <w:tr w:rsidR="00173DD6" w14:paraId="783DF3F8" w14:textId="77777777" w:rsidTr="00FE6149">
        <w:trPr>
          <w:trHeight w:val="187"/>
          <w:jc w:val="center"/>
          <w:ins w:id="125" w:author="伏木 雅(SB 渉外本部)" w:date="2022-10-28T15:09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456CA2" w14:textId="77777777" w:rsidR="00173DD6" w:rsidRDefault="00173DD6" w:rsidP="00173DD6">
            <w:pPr>
              <w:pStyle w:val="TAC"/>
              <w:rPr>
                <w:ins w:id="126" w:author="伏木 雅(SB 渉外本部)" w:date="2022-10-28T15:09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6542D8" w14:textId="77777777" w:rsidR="00173DD6" w:rsidRDefault="00173DD6" w:rsidP="00173DD6">
            <w:pPr>
              <w:pStyle w:val="TAC"/>
              <w:rPr>
                <w:ins w:id="127" w:author="伏木 雅(SB 渉外本部)" w:date="2022-10-28T15:09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21096" w14:textId="533521AF" w:rsidR="00173DD6" w:rsidRDefault="00173DD6" w:rsidP="00173DD6">
            <w:pPr>
              <w:pStyle w:val="TAC"/>
              <w:rPr>
                <w:ins w:id="128" w:author="伏木 雅(SB 渉外本部)" w:date="2022-10-28T15:09:00Z"/>
                <w:lang w:val="en-US"/>
              </w:rPr>
            </w:pPr>
            <w:ins w:id="129" w:author="伏木 雅(SB 渉外本部)" w:date="2022-10-28T15:10:00Z">
              <w:r>
                <w:rPr>
                  <w:lang w:val="en-US" w:eastAsia="zh-CN"/>
                </w:rPr>
                <w:t>n28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4C91" w14:textId="4E58A210" w:rsidR="00173DD6" w:rsidRDefault="00173DD6" w:rsidP="00173DD6">
            <w:pPr>
              <w:pStyle w:val="TAC"/>
              <w:rPr>
                <w:ins w:id="130" w:author="伏木 雅(SB 渉外本部)" w:date="2022-10-28T15:09:00Z"/>
                <w:lang w:val="en-US" w:bidi="ar"/>
              </w:rPr>
            </w:pPr>
            <w:ins w:id="131" w:author="伏木 雅(SB 渉外本部)" w:date="2022-10-28T15:13:00Z">
              <w:r w:rsidRPr="00E45A49">
                <w:rPr>
                  <w:lang w:val="en-US" w:bidi="ar"/>
                </w:rPr>
                <w:t>5, 10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9D3D1B" w14:textId="77777777" w:rsidR="00173DD6" w:rsidRDefault="00173DD6" w:rsidP="00173DD6">
            <w:pPr>
              <w:pStyle w:val="TAC"/>
              <w:rPr>
                <w:ins w:id="132" w:author="伏木 雅(SB 渉外本部)" w:date="2022-10-28T15:09:00Z"/>
                <w:lang w:eastAsia="zh-CN"/>
              </w:rPr>
            </w:pPr>
          </w:p>
        </w:tc>
      </w:tr>
      <w:tr w:rsidR="00173DD6" w14:paraId="2C4313D8" w14:textId="77777777" w:rsidTr="00FE6149">
        <w:trPr>
          <w:trHeight w:val="187"/>
          <w:jc w:val="center"/>
          <w:ins w:id="133" w:author="伏木 雅(SB 渉外本部)" w:date="2022-10-28T15:09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E7D49E" w14:textId="77777777" w:rsidR="00173DD6" w:rsidRDefault="00173DD6" w:rsidP="00173DD6">
            <w:pPr>
              <w:pStyle w:val="TAC"/>
              <w:rPr>
                <w:ins w:id="134" w:author="伏木 雅(SB 渉外本部)" w:date="2022-10-28T15:09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D47A75" w14:textId="77777777" w:rsidR="00173DD6" w:rsidRDefault="00173DD6" w:rsidP="00173DD6">
            <w:pPr>
              <w:pStyle w:val="TAC"/>
              <w:rPr>
                <w:ins w:id="135" w:author="伏木 雅(SB 渉外本部)" w:date="2022-10-28T15:09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A91CE" w14:textId="385A186E" w:rsidR="00173DD6" w:rsidRDefault="00173DD6" w:rsidP="00173DD6">
            <w:pPr>
              <w:pStyle w:val="TAC"/>
              <w:rPr>
                <w:ins w:id="136" w:author="伏木 雅(SB 渉外本部)" w:date="2022-10-28T15:09:00Z"/>
                <w:lang w:val="en-US"/>
              </w:rPr>
            </w:pPr>
            <w:ins w:id="137" w:author="伏木 雅(SB 渉外本部)" w:date="2022-10-28T15:10:00Z">
              <w:r>
                <w:rPr>
                  <w:lang w:val="en-US" w:eastAsia="zh-CN"/>
                </w:rPr>
                <w:t>n41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84143" w14:textId="394E1AED" w:rsidR="00173DD6" w:rsidRDefault="00173DD6" w:rsidP="00173DD6">
            <w:pPr>
              <w:pStyle w:val="TAC"/>
              <w:rPr>
                <w:ins w:id="138" w:author="伏木 雅(SB 渉外本部)" w:date="2022-10-28T15:09:00Z"/>
                <w:lang w:val="en-US" w:bidi="ar"/>
              </w:rPr>
            </w:pPr>
            <w:ins w:id="139" w:author="伏木 雅(SB 渉外本部)" w:date="2022-10-28T15:13:00Z">
              <w:r w:rsidRPr="00E45A49">
                <w:rPr>
                  <w:lang w:val="en-US" w:bidi="ar"/>
                </w:rPr>
                <w:t>10, 15, 20, 30, 40, 50, 60, 80, 90, 100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C6E60" w14:textId="77777777" w:rsidR="00173DD6" w:rsidRDefault="00173DD6" w:rsidP="00173DD6">
            <w:pPr>
              <w:pStyle w:val="TAC"/>
              <w:rPr>
                <w:ins w:id="140" w:author="伏木 雅(SB 渉外本部)" w:date="2022-10-28T15:09:00Z"/>
                <w:lang w:eastAsia="zh-CN"/>
              </w:rPr>
            </w:pPr>
          </w:p>
        </w:tc>
      </w:tr>
      <w:tr w:rsidR="00173DD6" w14:paraId="2A2C0868" w14:textId="77777777" w:rsidTr="00866546">
        <w:trPr>
          <w:trHeight w:val="187"/>
          <w:jc w:val="center"/>
          <w:ins w:id="141" w:author="伏木 雅(SB 渉外本部)" w:date="2022-10-28T15:09:00Z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9BB07" w14:textId="77777777" w:rsidR="00173DD6" w:rsidRDefault="00173DD6" w:rsidP="00173DD6">
            <w:pPr>
              <w:pStyle w:val="TAC"/>
              <w:rPr>
                <w:ins w:id="142" w:author="伏木 雅(SB 渉外本部)" w:date="2022-10-28T15:09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8B53D" w14:textId="77777777" w:rsidR="00173DD6" w:rsidRDefault="00173DD6" w:rsidP="00173DD6">
            <w:pPr>
              <w:pStyle w:val="TAC"/>
              <w:rPr>
                <w:ins w:id="143" w:author="伏木 雅(SB 渉外本部)" w:date="2022-10-28T15:09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DB9C2" w14:textId="73681657" w:rsidR="00173DD6" w:rsidRDefault="00173DD6" w:rsidP="00173DD6">
            <w:pPr>
              <w:pStyle w:val="TAC"/>
              <w:rPr>
                <w:ins w:id="144" w:author="伏木 雅(SB 渉外本部)" w:date="2022-10-28T15:09:00Z"/>
                <w:lang w:val="en-US"/>
              </w:rPr>
            </w:pPr>
            <w:ins w:id="145" w:author="伏木 雅(SB 渉外本部)" w:date="2022-10-28T15:10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BFDB9" w14:textId="14DC90E8" w:rsidR="00173DD6" w:rsidRDefault="00173DD6" w:rsidP="00173DD6">
            <w:pPr>
              <w:pStyle w:val="TAC"/>
              <w:rPr>
                <w:ins w:id="146" w:author="伏木 雅(SB 渉外本部)" w:date="2022-10-28T15:09:00Z"/>
                <w:lang w:val="en-US" w:bidi="ar"/>
              </w:rPr>
            </w:pPr>
            <w:ins w:id="147" w:author="伏木 雅(SB 渉外本部)" w:date="2022-10-28T15:14:00Z">
              <w:r>
                <w:rPr>
                  <w:rFonts w:hint="eastAsia"/>
                  <w:lang w:val="en-US" w:eastAsia="ja-JP" w:bidi="ar"/>
                </w:rPr>
                <w:t>C</w:t>
              </w:r>
              <w:r>
                <w:rPr>
                  <w:lang w:val="en-US" w:eastAsia="ja-JP" w:bidi="ar"/>
                </w:rPr>
                <w:t>A_n257G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18F86" w14:textId="77777777" w:rsidR="00173DD6" w:rsidRDefault="00173DD6" w:rsidP="00173DD6">
            <w:pPr>
              <w:pStyle w:val="TAC"/>
              <w:rPr>
                <w:ins w:id="148" w:author="伏木 雅(SB 渉外本部)" w:date="2022-10-28T15:09:00Z"/>
                <w:lang w:eastAsia="zh-CN"/>
              </w:rPr>
            </w:pPr>
          </w:p>
        </w:tc>
      </w:tr>
      <w:tr w:rsidR="00173DD6" w14:paraId="6B0AC318" w14:textId="77777777" w:rsidTr="00FE6149">
        <w:trPr>
          <w:trHeight w:val="187"/>
          <w:jc w:val="center"/>
          <w:ins w:id="149" w:author="伏木 雅(SB 渉外本部)" w:date="2022-10-28T15:09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21B389" w14:textId="4F062CE2" w:rsidR="00173DD6" w:rsidRDefault="00173DD6" w:rsidP="00173DD6">
            <w:pPr>
              <w:pStyle w:val="TAC"/>
              <w:rPr>
                <w:ins w:id="150" w:author="伏木 雅(SB 渉外本部)" w:date="2022-10-28T15:09:00Z"/>
              </w:rPr>
            </w:pPr>
            <w:ins w:id="151" w:author="伏木 雅(SB 渉外本部)" w:date="2022-10-28T15:10:00Z">
              <w:r>
                <w:rPr>
                  <w:rFonts w:hint="eastAsia"/>
                  <w:noProof/>
                  <w:lang w:eastAsia="ja-JP"/>
                </w:rPr>
                <w:t>C</w:t>
              </w:r>
              <w:r>
                <w:rPr>
                  <w:noProof/>
                  <w:lang w:eastAsia="ja-JP"/>
                </w:rPr>
                <w:t>A_</w:t>
              </w:r>
              <w:r>
                <w:t>n1A-n3A-n28A-n41A-n257H</w:t>
              </w:r>
            </w:ins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375C8D" w14:textId="77777777" w:rsidR="00173DD6" w:rsidRDefault="00173DD6" w:rsidP="00173DD6">
            <w:pPr>
              <w:pStyle w:val="TAC"/>
              <w:rPr>
                <w:ins w:id="152" w:author="伏木 雅(SB 渉外本部)" w:date="2022-10-28T15:14:00Z"/>
              </w:rPr>
            </w:pPr>
            <w:ins w:id="153" w:author="伏木 雅(SB 渉外本部)" w:date="2022-10-28T15:14:00Z">
              <w:r>
                <w:t>CA_n1A-n3A</w:t>
              </w:r>
            </w:ins>
          </w:p>
          <w:p w14:paraId="1BE66A70" w14:textId="77777777" w:rsidR="00173DD6" w:rsidRDefault="00173DD6" w:rsidP="00173DD6">
            <w:pPr>
              <w:pStyle w:val="TAC"/>
              <w:rPr>
                <w:ins w:id="154" w:author="伏木 雅(SB 渉外本部)" w:date="2022-10-28T15:14:00Z"/>
              </w:rPr>
            </w:pPr>
            <w:ins w:id="155" w:author="伏木 雅(SB 渉外本部)" w:date="2022-10-28T15:14:00Z">
              <w:r>
                <w:t>CA_n1A-n28A</w:t>
              </w:r>
            </w:ins>
          </w:p>
          <w:p w14:paraId="718DFCA9" w14:textId="77777777" w:rsidR="00173DD6" w:rsidRDefault="00173DD6" w:rsidP="00173DD6">
            <w:pPr>
              <w:pStyle w:val="TAC"/>
              <w:rPr>
                <w:ins w:id="156" w:author="伏木 雅(SB 渉外本部)" w:date="2022-10-28T15:14:00Z"/>
              </w:rPr>
            </w:pPr>
            <w:ins w:id="157" w:author="伏木 雅(SB 渉外本部)" w:date="2022-10-28T15:14:00Z">
              <w:r>
                <w:t>CA_n1A-n41A</w:t>
              </w:r>
            </w:ins>
          </w:p>
          <w:p w14:paraId="505058AE" w14:textId="77777777" w:rsidR="00173DD6" w:rsidRDefault="00173DD6" w:rsidP="00173DD6">
            <w:pPr>
              <w:pStyle w:val="TAC"/>
              <w:rPr>
                <w:ins w:id="158" w:author="伏木 雅(SB 渉外本部)" w:date="2022-10-28T15:15:00Z"/>
              </w:rPr>
            </w:pPr>
            <w:ins w:id="159" w:author="伏木 雅(SB 渉外本部)" w:date="2022-10-28T15:15:00Z">
              <w:r>
                <w:t>CA_n1A-n257A</w:t>
              </w:r>
            </w:ins>
          </w:p>
          <w:p w14:paraId="3F304AD5" w14:textId="77777777" w:rsidR="00173DD6" w:rsidRDefault="00173DD6" w:rsidP="00173DD6">
            <w:pPr>
              <w:pStyle w:val="TAC"/>
              <w:rPr>
                <w:ins w:id="160" w:author="伏木 雅(SB 渉外本部)" w:date="2022-10-28T15:15:00Z"/>
              </w:rPr>
            </w:pPr>
            <w:ins w:id="161" w:author="伏木 雅(SB 渉外本部)" w:date="2022-10-28T15:15:00Z">
              <w:r>
                <w:t>CA_n1A-n257G</w:t>
              </w:r>
            </w:ins>
          </w:p>
          <w:p w14:paraId="6F22E583" w14:textId="77777777" w:rsidR="00173DD6" w:rsidRDefault="00173DD6" w:rsidP="00173DD6">
            <w:pPr>
              <w:pStyle w:val="TAC"/>
              <w:rPr>
                <w:ins w:id="162" w:author="伏木 雅(SB 渉外本部)" w:date="2022-10-28T15:14:00Z"/>
              </w:rPr>
            </w:pPr>
            <w:ins w:id="163" w:author="伏木 雅(SB 渉外本部)" w:date="2022-10-28T15:14:00Z">
              <w:r>
                <w:t>CA_n1A-n257H</w:t>
              </w:r>
            </w:ins>
          </w:p>
          <w:p w14:paraId="28CBD830" w14:textId="77777777" w:rsidR="00173DD6" w:rsidRDefault="00173DD6" w:rsidP="00173DD6">
            <w:pPr>
              <w:pStyle w:val="TAC"/>
              <w:rPr>
                <w:ins w:id="164" w:author="伏木 雅(SB 渉外本部)" w:date="2022-10-28T15:14:00Z"/>
              </w:rPr>
            </w:pPr>
            <w:ins w:id="165" w:author="伏木 雅(SB 渉外本部)" w:date="2022-10-28T15:14:00Z">
              <w:r>
                <w:t>CA_n3A-n28A</w:t>
              </w:r>
            </w:ins>
          </w:p>
          <w:p w14:paraId="2F317E2F" w14:textId="77777777" w:rsidR="00173DD6" w:rsidRDefault="00173DD6" w:rsidP="00173DD6">
            <w:pPr>
              <w:pStyle w:val="TAC"/>
              <w:rPr>
                <w:ins w:id="166" w:author="伏木 雅(SB 渉外本部)" w:date="2022-10-28T15:14:00Z"/>
              </w:rPr>
            </w:pPr>
            <w:ins w:id="167" w:author="伏木 雅(SB 渉外本部)" w:date="2022-10-28T15:14:00Z">
              <w:r>
                <w:t>CA_n3A-n41A</w:t>
              </w:r>
            </w:ins>
          </w:p>
          <w:p w14:paraId="490902E7" w14:textId="77777777" w:rsidR="00173DD6" w:rsidRDefault="00173DD6" w:rsidP="00173DD6">
            <w:pPr>
              <w:pStyle w:val="TAC"/>
              <w:rPr>
                <w:ins w:id="168" w:author="伏木 雅(SB 渉外本部)" w:date="2022-10-28T15:16:00Z"/>
              </w:rPr>
            </w:pPr>
            <w:ins w:id="169" w:author="伏木 雅(SB 渉外本部)" w:date="2022-10-28T15:16:00Z">
              <w:r>
                <w:t>CA_n3A-n257A</w:t>
              </w:r>
            </w:ins>
          </w:p>
          <w:p w14:paraId="1B000B8D" w14:textId="77777777" w:rsidR="00173DD6" w:rsidRDefault="00173DD6" w:rsidP="00173DD6">
            <w:pPr>
              <w:pStyle w:val="TAC"/>
              <w:rPr>
                <w:ins w:id="170" w:author="伏木 雅(SB 渉外本部)" w:date="2022-10-28T15:15:00Z"/>
              </w:rPr>
            </w:pPr>
            <w:ins w:id="171" w:author="伏木 雅(SB 渉外本部)" w:date="2022-10-28T15:15:00Z">
              <w:r>
                <w:t>CA_n3A-n257G</w:t>
              </w:r>
            </w:ins>
          </w:p>
          <w:p w14:paraId="18C29543" w14:textId="77777777" w:rsidR="00173DD6" w:rsidRDefault="00173DD6" w:rsidP="00173DD6">
            <w:pPr>
              <w:pStyle w:val="TAC"/>
              <w:rPr>
                <w:ins w:id="172" w:author="伏木 雅(SB 渉外本部)" w:date="2022-10-28T15:14:00Z"/>
              </w:rPr>
            </w:pPr>
            <w:ins w:id="173" w:author="伏木 雅(SB 渉外本部)" w:date="2022-10-28T15:14:00Z">
              <w:r>
                <w:t>CA_n3A-n257H</w:t>
              </w:r>
            </w:ins>
          </w:p>
          <w:p w14:paraId="7BE4EA0D" w14:textId="77777777" w:rsidR="00173DD6" w:rsidRDefault="00173DD6" w:rsidP="00173DD6">
            <w:pPr>
              <w:pStyle w:val="TAC"/>
              <w:rPr>
                <w:ins w:id="174" w:author="伏木 雅(SB 渉外本部)" w:date="2022-10-28T15:14:00Z"/>
              </w:rPr>
            </w:pPr>
            <w:ins w:id="175" w:author="伏木 雅(SB 渉外本部)" w:date="2022-10-28T15:14:00Z">
              <w:r>
                <w:t>CA_n28A-n41A</w:t>
              </w:r>
            </w:ins>
          </w:p>
          <w:p w14:paraId="0179A9DB" w14:textId="77777777" w:rsidR="00173DD6" w:rsidRDefault="00173DD6" w:rsidP="00173DD6">
            <w:pPr>
              <w:pStyle w:val="TAC"/>
              <w:rPr>
                <w:ins w:id="176" w:author="伏木 雅(SB 渉外本部)" w:date="2022-10-28T15:16:00Z"/>
              </w:rPr>
            </w:pPr>
            <w:ins w:id="177" w:author="伏木 雅(SB 渉外本部)" w:date="2022-10-28T15:16:00Z">
              <w:r>
                <w:t>CA_n28A-n257A</w:t>
              </w:r>
            </w:ins>
          </w:p>
          <w:p w14:paraId="6CF7415A" w14:textId="77777777" w:rsidR="00173DD6" w:rsidRDefault="00173DD6" w:rsidP="00173DD6">
            <w:pPr>
              <w:pStyle w:val="TAC"/>
              <w:rPr>
                <w:ins w:id="178" w:author="伏木 雅(SB 渉外本部)" w:date="2022-10-28T15:15:00Z"/>
              </w:rPr>
            </w:pPr>
            <w:ins w:id="179" w:author="伏木 雅(SB 渉外本部)" w:date="2022-10-28T15:15:00Z">
              <w:r>
                <w:t>CA_n28A-n257G</w:t>
              </w:r>
            </w:ins>
          </w:p>
          <w:p w14:paraId="17F3F634" w14:textId="77777777" w:rsidR="00173DD6" w:rsidRDefault="00173DD6" w:rsidP="00173DD6">
            <w:pPr>
              <w:pStyle w:val="TAC"/>
              <w:rPr>
                <w:ins w:id="180" w:author="伏木 雅(SB 渉外本部)" w:date="2022-10-28T15:14:00Z"/>
              </w:rPr>
            </w:pPr>
            <w:ins w:id="181" w:author="伏木 雅(SB 渉外本部)" w:date="2022-10-28T15:14:00Z">
              <w:r>
                <w:t>CA_n28A-n257H</w:t>
              </w:r>
            </w:ins>
          </w:p>
          <w:p w14:paraId="76E00621" w14:textId="4B47EC36" w:rsidR="00173DD6" w:rsidRDefault="00173DD6" w:rsidP="00173DD6">
            <w:pPr>
              <w:pStyle w:val="TAC"/>
              <w:rPr>
                <w:ins w:id="182" w:author="伏木 雅(SB 渉外本部)" w:date="2022-10-28T15:15:00Z"/>
              </w:rPr>
            </w:pPr>
            <w:ins w:id="183" w:author="伏木 雅(SB 渉外本部)" w:date="2022-10-28T15:16:00Z">
              <w:r>
                <w:t xml:space="preserve">CA_n41A-n257A </w:t>
              </w:r>
            </w:ins>
            <w:ins w:id="184" w:author="伏木 雅(SB 渉外本部)" w:date="2022-10-28T15:15:00Z">
              <w:r>
                <w:t>CA_n41A-n257G</w:t>
              </w:r>
            </w:ins>
          </w:p>
          <w:p w14:paraId="36F16696" w14:textId="213DAAFC" w:rsidR="00173DD6" w:rsidRDefault="00173DD6" w:rsidP="00173DD6">
            <w:pPr>
              <w:pStyle w:val="TAC"/>
              <w:rPr>
                <w:ins w:id="185" w:author="伏木 雅(SB 渉外本部)" w:date="2022-10-28T15:09:00Z"/>
              </w:rPr>
            </w:pPr>
            <w:ins w:id="186" w:author="伏木 雅(SB 渉外本部)" w:date="2022-10-28T15:14:00Z">
              <w:r>
                <w:t>CA_n41A-n257H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95DD5" w14:textId="38F97D04" w:rsidR="00173DD6" w:rsidRDefault="00173DD6" w:rsidP="00173DD6">
            <w:pPr>
              <w:pStyle w:val="TAC"/>
              <w:rPr>
                <w:ins w:id="187" w:author="伏木 雅(SB 渉外本部)" w:date="2022-10-28T15:09:00Z"/>
                <w:lang w:val="en-US"/>
              </w:rPr>
            </w:pPr>
            <w:ins w:id="188" w:author="伏木 雅(SB 渉外本部)" w:date="2022-10-28T15:10:00Z">
              <w:r>
                <w:rPr>
                  <w:lang w:val="en-US"/>
                </w:rPr>
                <w:t>n1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1B050" w14:textId="6ACCCA04" w:rsidR="00173DD6" w:rsidRDefault="00173DD6" w:rsidP="00173DD6">
            <w:pPr>
              <w:pStyle w:val="TAC"/>
              <w:rPr>
                <w:ins w:id="189" w:author="伏木 雅(SB 渉外本部)" w:date="2022-10-28T15:09:00Z"/>
                <w:lang w:val="en-US" w:bidi="ar"/>
              </w:rPr>
            </w:pPr>
            <w:ins w:id="190" w:author="伏木 雅(SB 渉外本部)" w:date="2022-10-28T15:13:00Z">
              <w:r w:rsidRPr="00E45A49">
                <w:rPr>
                  <w:lang w:val="en-US" w:bidi="ar"/>
                </w:rPr>
                <w:t>5, 10, 15, 20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25B12C" w14:textId="166D0701" w:rsidR="00173DD6" w:rsidRDefault="00173DD6" w:rsidP="00173DD6">
            <w:pPr>
              <w:pStyle w:val="TAC"/>
              <w:rPr>
                <w:ins w:id="191" w:author="伏木 雅(SB 渉外本部)" w:date="2022-10-28T15:09:00Z"/>
                <w:lang w:eastAsia="ja-JP"/>
              </w:rPr>
            </w:pPr>
            <w:ins w:id="192" w:author="伏木 雅(SB 渉外本部)" w:date="2022-10-28T15:11:00Z">
              <w:r>
                <w:rPr>
                  <w:rFonts w:hint="eastAsia"/>
                  <w:lang w:eastAsia="ja-JP"/>
                </w:rPr>
                <w:t>0</w:t>
              </w:r>
            </w:ins>
          </w:p>
        </w:tc>
      </w:tr>
      <w:tr w:rsidR="00173DD6" w14:paraId="11844921" w14:textId="77777777" w:rsidTr="00FE6149">
        <w:trPr>
          <w:trHeight w:val="187"/>
          <w:jc w:val="center"/>
          <w:ins w:id="193" w:author="伏木 雅(SB 渉外本部)" w:date="2022-10-28T15:09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4DD710" w14:textId="77777777" w:rsidR="00173DD6" w:rsidRDefault="00173DD6" w:rsidP="00173DD6">
            <w:pPr>
              <w:pStyle w:val="TAC"/>
              <w:rPr>
                <w:ins w:id="194" w:author="伏木 雅(SB 渉外本部)" w:date="2022-10-28T15:09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406DB8" w14:textId="77777777" w:rsidR="00173DD6" w:rsidRDefault="00173DD6" w:rsidP="00173DD6">
            <w:pPr>
              <w:pStyle w:val="TAC"/>
              <w:rPr>
                <w:ins w:id="195" w:author="伏木 雅(SB 渉外本部)" w:date="2022-10-28T15:09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E1964" w14:textId="563DD313" w:rsidR="00173DD6" w:rsidRDefault="00173DD6" w:rsidP="00173DD6">
            <w:pPr>
              <w:pStyle w:val="TAC"/>
              <w:rPr>
                <w:ins w:id="196" w:author="伏木 雅(SB 渉外本部)" w:date="2022-10-28T15:09:00Z"/>
                <w:lang w:val="en-US"/>
              </w:rPr>
            </w:pPr>
            <w:ins w:id="197" w:author="伏木 雅(SB 渉外本部)" w:date="2022-10-28T15:10:00Z">
              <w:r>
                <w:rPr>
                  <w:lang w:val="en-US"/>
                </w:rPr>
                <w:t>n3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0DA62" w14:textId="4D6EFC41" w:rsidR="00173DD6" w:rsidRDefault="00173DD6" w:rsidP="00173DD6">
            <w:pPr>
              <w:pStyle w:val="TAC"/>
              <w:rPr>
                <w:ins w:id="198" w:author="伏木 雅(SB 渉外本部)" w:date="2022-10-28T15:09:00Z"/>
                <w:lang w:val="en-US" w:bidi="ar"/>
              </w:rPr>
            </w:pPr>
            <w:ins w:id="199" w:author="伏木 雅(SB 渉外本部)" w:date="2022-10-28T15:13:00Z">
              <w:r w:rsidRPr="00E45A49">
                <w:rPr>
                  <w:lang w:val="en-US" w:bidi="ar"/>
                </w:rPr>
                <w:t>5, 10, 15, 20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26BF43" w14:textId="77777777" w:rsidR="00173DD6" w:rsidRDefault="00173DD6" w:rsidP="00173DD6">
            <w:pPr>
              <w:pStyle w:val="TAC"/>
              <w:rPr>
                <w:ins w:id="200" w:author="伏木 雅(SB 渉外本部)" w:date="2022-10-28T15:09:00Z"/>
                <w:lang w:eastAsia="zh-CN"/>
              </w:rPr>
            </w:pPr>
          </w:p>
        </w:tc>
      </w:tr>
      <w:tr w:rsidR="00173DD6" w14:paraId="4DD61B8F" w14:textId="77777777" w:rsidTr="00FE6149">
        <w:trPr>
          <w:trHeight w:val="187"/>
          <w:jc w:val="center"/>
          <w:ins w:id="201" w:author="伏木 雅(SB 渉外本部)" w:date="2022-10-28T15:09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5D4302" w14:textId="77777777" w:rsidR="00173DD6" w:rsidRDefault="00173DD6" w:rsidP="00173DD6">
            <w:pPr>
              <w:pStyle w:val="TAC"/>
              <w:rPr>
                <w:ins w:id="202" w:author="伏木 雅(SB 渉外本部)" w:date="2022-10-28T15:09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E08B94" w14:textId="77777777" w:rsidR="00173DD6" w:rsidRDefault="00173DD6" w:rsidP="00173DD6">
            <w:pPr>
              <w:pStyle w:val="TAC"/>
              <w:rPr>
                <w:ins w:id="203" w:author="伏木 雅(SB 渉外本部)" w:date="2022-10-28T15:09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77D51" w14:textId="1CD7764B" w:rsidR="00173DD6" w:rsidRDefault="00173DD6" w:rsidP="00173DD6">
            <w:pPr>
              <w:pStyle w:val="TAC"/>
              <w:rPr>
                <w:ins w:id="204" w:author="伏木 雅(SB 渉外本部)" w:date="2022-10-28T15:09:00Z"/>
                <w:lang w:val="en-US"/>
              </w:rPr>
            </w:pPr>
            <w:ins w:id="205" w:author="伏木 雅(SB 渉外本部)" w:date="2022-10-28T15:10:00Z">
              <w:r>
                <w:rPr>
                  <w:lang w:val="en-US" w:eastAsia="zh-CN"/>
                </w:rPr>
                <w:t>n28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F4A04" w14:textId="35D02CBF" w:rsidR="00173DD6" w:rsidRDefault="00173DD6" w:rsidP="00173DD6">
            <w:pPr>
              <w:pStyle w:val="TAC"/>
              <w:rPr>
                <w:ins w:id="206" w:author="伏木 雅(SB 渉外本部)" w:date="2022-10-28T15:09:00Z"/>
                <w:lang w:val="en-US" w:bidi="ar"/>
              </w:rPr>
            </w:pPr>
            <w:ins w:id="207" w:author="伏木 雅(SB 渉外本部)" w:date="2022-10-28T15:13:00Z">
              <w:r w:rsidRPr="00E45A49">
                <w:rPr>
                  <w:lang w:val="en-US" w:bidi="ar"/>
                </w:rPr>
                <w:t>5, 10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776122" w14:textId="77777777" w:rsidR="00173DD6" w:rsidRDefault="00173DD6" w:rsidP="00173DD6">
            <w:pPr>
              <w:pStyle w:val="TAC"/>
              <w:rPr>
                <w:ins w:id="208" w:author="伏木 雅(SB 渉外本部)" w:date="2022-10-28T15:09:00Z"/>
                <w:lang w:eastAsia="zh-CN"/>
              </w:rPr>
            </w:pPr>
          </w:p>
        </w:tc>
      </w:tr>
      <w:tr w:rsidR="00173DD6" w14:paraId="3A03B7DC" w14:textId="77777777" w:rsidTr="00FE6149">
        <w:trPr>
          <w:trHeight w:val="187"/>
          <w:jc w:val="center"/>
          <w:ins w:id="209" w:author="伏木 雅(SB 渉外本部)" w:date="2022-10-28T15:09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889BD1" w14:textId="77777777" w:rsidR="00173DD6" w:rsidRDefault="00173DD6" w:rsidP="00173DD6">
            <w:pPr>
              <w:pStyle w:val="TAC"/>
              <w:rPr>
                <w:ins w:id="210" w:author="伏木 雅(SB 渉外本部)" w:date="2022-10-28T15:09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CE9570" w14:textId="77777777" w:rsidR="00173DD6" w:rsidRDefault="00173DD6" w:rsidP="00173DD6">
            <w:pPr>
              <w:pStyle w:val="TAC"/>
              <w:rPr>
                <w:ins w:id="211" w:author="伏木 雅(SB 渉外本部)" w:date="2022-10-28T15:09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7D4D6" w14:textId="10E1CE6D" w:rsidR="00173DD6" w:rsidRDefault="00173DD6" w:rsidP="00173DD6">
            <w:pPr>
              <w:pStyle w:val="TAC"/>
              <w:rPr>
                <w:ins w:id="212" w:author="伏木 雅(SB 渉外本部)" w:date="2022-10-28T15:09:00Z"/>
                <w:lang w:val="en-US"/>
              </w:rPr>
            </w:pPr>
            <w:ins w:id="213" w:author="伏木 雅(SB 渉外本部)" w:date="2022-10-28T15:10:00Z">
              <w:r>
                <w:rPr>
                  <w:lang w:val="en-US" w:eastAsia="zh-CN"/>
                </w:rPr>
                <w:t>n41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CE5FD" w14:textId="0E515AC8" w:rsidR="00173DD6" w:rsidRDefault="00173DD6" w:rsidP="00173DD6">
            <w:pPr>
              <w:pStyle w:val="TAC"/>
              <w:rPr>
                <w:ins w:id="214" w:author="伏木 雅(SB 渉外本部)" w:date="2022-10-28T15:09:00Z"/>
                <w:lang w:val="en-US" w:bidi="ar"/>
              </w:rPr>
            </w:pPr>
            <w:ins w:id="215" w:author="伏木 雅(SB 渉外本部)" w:date="2022-10-28T15:13:00Z">
              <w:r w:rsidRPr="00E45A49">
                <w:rPr>
                  <w:lang w:val="en-US" w:bidi="ar"/>
                </w:rPr>
                <w:t>10, 15, 20, 30, 40, 50, 60, 80, 90, 100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D0095B" w14:textId="77777777" w:rsidR="00173DD6" w:rsidRDefault="00173DD6" w:rsidP="00173DD6">
            <w:pPr>
              <w:pStyle w:val="TAC"/>
              <w:rPr>
                <w:ins w:id="216" w:author="伏木 雅(SB 渉外本部)" w:date="2022-10-28T15:09:00Z"/>
                <w:lang w:eastAsia="zh-CN"/>
              </w:rPr>
            </w:pPr>
          </w:p>
        </w:tc>
      </w:tr>
      <w:tr w:rsidR="00173DD6" w14:paraId="579ED546" w14:textId="77777777" w:rsidTr="00866546">
        <w:trPr>
          <w:trHeight w:val="187"/>
          <w:jc w:val="center"/>
          <w:ins w:id="217" w:author="伏木 雅(SB 渉外本部)" w:date="2022-10-28T15:09:00Z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2B0A4" w14:textId="77777777" w:rsidR="00173DD6" w:rsidRDefault="00173DD6" w:rsidP="00173DD6">
            <w:pPr>
              <w:pStyle w:val="TAC"/>
              <w:rPr>
                <w:ins w:id="218" w:author="伏木 雅(SB 渉外本部)" w:date="2022-10-28T15:09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F74CB" w14:textId="77777777" w:rsidR="00173DD6" w:rsidRDefault="00173DD6" w:rsidP="00173DD6">
            <w:pPr>
              <w:pStyle w:val="TAC"/>
              <w:rPr>
                <w:ins w:id="219" w:author="伏木 雅(SB 渉外本部)" w:date="2022-10-28T15:09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07B46" w14:textId="41B8E165" w:rsidR="00173DD6" w:rsidRDefault="00173DD6" w:rsidP="00173DD6">
            <w:pPr>
              <w:pStyle w:val="TAC"/>
              <w:rPr>
                <w:ins w:id="220" w:author="伏木 雅(SB 渉外本部)" w:date="2022-10-28T15:09:00Z"/>
                <w:lang w:val="en-US"/>
              </w:rPr>
            </w:pPr>
            <w:ins w:id="221" w:author="伏木 雅(SB 渉外本部)" w:date="2022-10-28T15:10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5D2B8" w14:textId="26BAA4CF" w:rsidR="00173DD6" w:rsidRDefault="00173DD6" w:rsidP="00173DD6">
            <w:pPr>
              <w:pStyle w:val="TAC"/>
              <w:rPr>
                <w:ins w:id="222" w:author="伏木 雅(SB 渉外本部)" w:date="2022-10-28T15:09:00Z"/>
                <w:lang w:val="en-US" w:bidi="ar"/>
              </w:rPr>
            </w:pPr>
            <w:ins w:id="223" w:author="伏木 雅(SB 渉外本部)" w:date="2022-10-28T15:14:00Z">
              <w:r>
                <w:rPr>
                  <w:rFonts w:hint="eastAsia"/>
                  <w:lang w:val="en-US" w:eastAsia="ja-JP" w:bidi="ar"/>
                </w:rPr>
                <w:t>C</w:t>
              </w:r>
              <w:r>
                <w:rPr>
                  <w:lang w:val="en-US" w:eastAsia="ja-JP" w:bidi="ar"/>
                </w:rPr>
                <w:t>A_n257H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1AFB6" w14:textId="77777777" w:rsidR="00173DD6" w:rsidRDefault="00173DD6" w:rsidP="00173DD6">
            <w:pPr>
              <w:pStyle w:val="TAC"/>
              <w:rPr>
                <w:ins w:id="224" w:author="伏木 雅(SB 渉外本部)" w:date="2022-10-28T15:09:00Z"/>
                <w:lang w:eastAsia="zh-CN"/>
              </w:rPr>
            </w:pPr>
          </w:p>
        </w:tc>
      </w:tr>
      <w:tr w:rsidR="00173DD6" w14:paraId="59B58441" w14:textId="77777777" w:rsidTr="00FE6149">
        <w:trPr>
          <w:trHeight w:val="187"/>
          <w:jc w:val="center"/>
          <w:ins w:id="225" w:author="伏木 雅(SB 渉外本部)" w:date="2022-10-28T15:09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F4B993" w14:textId="32B7F549" w:rsidR="00173DD6" w:rsidRDefault="00173DD6" w:rsidP="00173DD6">
            <w:pPr>
              <w:pStyle w:val="TAC"/>
              <w:rPr>
                <w:ins w:id="226" w:author="伏木 雅(SB 渉外本部)" w:date="2022-10-28T15:09:00Z"/>
              </w:rPr>
            </w:pPr>
            <w:ins w:id="227" w:author="伏木 雅(SB 渉外本部)" w:date="2022-10-28T15:10:00Z">
              <w:r>
                <w:rPr>
                  <w:rFonts w:hint="eastAsia"/>
                  <w:noProof/>
                  <w:lang w:eastAsia="ja-JP"/>
                </w:rPr>
                <w:t>C</w:t>
              </w:r>
              <w:r>
                <w:rPr>
                  <w:noProof/>
                  <w:lang w:eastAsia="ja-JP"/>
                </w:rPr>
                <w:t>A_</w:t>
              </w:r>
              <w:r>
                <w:t>n1A-n3A-n28A-n41A-n257I</w:t>
              </w:r>
            </w:ins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50947C" w14:textId="77777777" w:rsidR="00173DD6" w:rsidRDefault="00173DD6" w:rsidP="00173DD6">
            <w:pPr>
              <w:pStyle w:val="TAC"/>
              <w:rPr>
                <w:ins w:id="228" w:author="伏木 雅(SB 渉外本部)" w:date="2022-10-28T15:14:00Z"/>
              </w:rPr>
            </w:pPr>
            <w:ins w:id="229" w:author="伏木 雅(SB 渉外本部)" w:date="2022-10-28T15:14:00Z">
              <w:r>
                <w:t>CA_n1A-n3A</w:t>
              </w:r>
            </w:ins>
          </w:p>
          <w:p w14:paraId="455D161D" w14:textId="77777777" w:rsidR="00173DD6" w:rsidRDefault="00173DD6" w:rsidP="00173DD6">
            <w:pPr>
              <w:pStyle w:val="TAC"/>
              <w:rPr>
                <w:ins w:id="230" w:author="伏木 雅(SB 渉外本部)" w:date="2022-10-28T15:14:00Z"/>
              </w:rPr>
            </w:pPr>
            <w:ins w:id="231" w:author="伏木 雅(SB 渉外本部)" w:date="2022-10-28T15:14:00Z">
              <w:r>
                <w:t>CA_n1A-n28A</w:t>
              </w:r>
            </w:ins>
          </w:p>
          <w:p w14:paraId="1F2631CD" w14:textId="77777777" w:rsidR="00173DD6" w:rsidRDefault="00173DD6" w:rsidP="00173DD6">
            <w:pPr>
              <w:pStyle w:val="TAC"/>
              <w:rPr>
                <w:ins w:id="232" w:author="伏木 雅(SB 渉外本部)" w:date="2022-10-28T15:14:00Z"/>
              </w:rPr>
            </w:pPr>
            <w:ins w:id="233" w:author="伏木 雅(SB 渉外本部)" w:date="2022-10-28T15:14:00Z">
              <w:r>
                <w:t>CA_n1A-n41A</w:t>
              </w:r>
            </w:ins>
          </w:p>
          <w:p w14:paraId="247C2845" w14:textId="77777777" w:rsidR="002249C4" w:rsidRDefault="002249C4" w:rsidP="002249C4">
            <w:pPr>
              <w:pStyle w:val="TAC"/>
              <w:rPr>
                <w:ins w:id="234" w:author="伏木 雅(SB 渉外本部)" w:date="2022-10-28T15:17:00Z"/>
              </w:rPr>
            </w:pPr>
            <w:ins w:id="235" w:author="伏木 雅(SB 渉外本部)" w:date="2022-10-28T15:17:00Z">
              <w:r>
                <w:t>CA_n1A-n257A</w:t>
              </w:r>
            </w:ins>
          </w:p>
          <w:p w14:paraId="0B0E927A" w14:textId="77777777" w:rsidR="002249C4" w:rsidRDefault="002249C4" w:rsidP="002249C4">
            <w:pPr>
              <w:pStyle w:val="TAC"/>
              <w:rPr>
                <w:ins w:id="236" w:author="伏木 雅(SB 渉外本部)" w:date="2022-10-28T15:16:00Z"/>
              </w:rPr>
            </w:pPr>
            <w:ins w:id="237" w:author="伏木 雅(SB 渉外本部)" w:date="2022-10-28T15:16:00Z">
              <w:r>
                <w:t>CA_n1A-n257G</w:t>
              </w:r>
            </w:ins>
          </w:p>
          <w:p w14:paraId="7B5208D2" w14:textId="77777777" w:rsidR="002249C4" w:rsidRDefault="002249C4" w:rsidP="002249C4">
            <w:pPr>
              <w:pStyle w:val="TAC"/>
              <w:rPr>
                <w:ins w:id="238" w:author="伏木 雅(SB 渉外本部)" w:date="2022-10-28T15:16:00Z"/>
              </w:rPr>
            </w:pPr>
            <w:ins w:id="239" w:author="伏木 雅(SB 渉外本部)" w:date="2022-10-28T15:16:00Z">
              <w:r>
                <w:t>CA_n1A-n257H</w:t>
              </w:r>
            </w:ins>
          </w:p>
          <w:p w14:paraId="17515918" w14:textId="77777777" w:rsidR="00173DD6" w:rsidRDefault="00173DD6" w:rsidP="00173DD6">
            <w:pPr>
              <w:pStyle w:val="TAC"/>
              <w:rPr>
                <w:ins w:id="240" w:author="伏木 雅(SB 渉外本部)" w:date="2022-10-28T15:14:00Z"/>
              </w:rPr>
            </w:pPr>
            <w:ins w:id="241" w:author="伏木 雅(SB 渉外本部)" w:date="2022-10-28T15:14:00Z">
              <w:r>
                <w:t>CA_n1A-n257I</w:t>
              </w:r>
            </w:ins>
          </w:p>
          <w:p w14:paraId="26D3BC78" w14:textId="77777777" w:rsidR="00173DD6" w:rsidRDefault="00173DD6" w:rsidP="00173DD6">
            <w:pPr>
              <w:pStyle w:val="TAC"/>
              <w:rPr>
                <w:ins w:id="242" w:author="伏木 雅(SB 渉外本部)" w:date="2022-10-28T15:14:00Z"/>
              </w:rPr>
            </w:pPr>
            <w:ins w:id="243" w:author="伏木 雅(SB 渉外本部)" w:date="2022-10-28T15:14:00Z">
              <w:r>
                <w:t>CA_n3A-n28A</w:t>
              </w:r>
            </w:ins>
          </w:p>
          <w:p w14:paraId="23F21DC3" w14:textId="77777777" w:rsidR="00173DD6" w:rsidRDefault="00173DD6" w:rsidP="00173DD6">
            <w:pPr>
              <w:pStyle w:val="TAC"/>
              <w:rPr>
                <w:ins w:id="244" w:author="伏木 雅(SB 渉外本部)" w:date="2022-10-28T15:14:00Z"/>
              </w:rPr>
            </w:pPr>
            <w:ins w:id="245" w:author="伏木 雅(SB 渉外本部)" w:date="2022-10-28T15:14:00Z">
              <w:r>
                <w:t>CA_n3A-n41A</w:t>
              </w:r>
            </w:ins>
          </w:p>
          <w:p w14:paraId="20CB72D5" w14:textId="77777777" w:rsidR="002249C4" w:rsidRDefault="002249C4" w:rsidP="002249C4">
            <w:pPr>
              <w:pStyle w:val="TAC"/>
              <w:rPr>
                <w:ins w:id="246" w:author="伏木 雅(SB 渉外本部)" w:date="2022-10-28T15:17:00Z"/>
              </w:rPr>
            </w:pPr>
            <w:ins w:id="247" w:author="伏木 雅(SB 渉外本部)" w:date="2022-10-28T15:17:00Z">
              <w:r>
                <w:t>CA_n3A-n257A</w:t>
              </w:r>
            </w:ins>
          </w:p>
          <w:p w14:paraId="6D36D149" w14:textId="77777777" w:rsidR="002249C4" w:rsidRDefault="002249C4" w:rsidP="002249C4">
            <w:pPr>
              <w:pStyle w:val="TAC"/>
              <w:rPr>
                <w:ins w:id="248" w:author="伏木 雅(SB 渉外本部)" w:date="2022-10-28T15:16:00Z"/>
              </w:rPr>
            </w:pPr>
            <w:ins w:id="249" w:author="伏木 雅(SB 渉外本部)" w:date="2022-10-28T15:16:00Z">
              <w:r>
                <w:t>CA_n3A-n257G</w:t>
              </w:r>
            </w:ins>
          </w:p>
          <w:p w14:paraId="6C37383F" w14:textId="77777777" w:rsidR="002249C4" w:rsidRDefault="002249C4" w:rsidP="002249C4">
            <w:pPr>
              <w:pStyle w:val="TAC"/>
              <w:rPr>
                <w:ins w:id="250" w:author="伏木 雅(SB 渉外本部)" w:date="2022-10-28T15:16:00Z"/>
              </w:rPr>
            </w:pPr>
            <w:ins w:id="251" w:author="伏木 雅(SB 渉外本部)" w:date="2022-10-28T15:16:00Z">
              <w:r>
                <w:t>CA_n3A-n257H</w:t>
              </w:r>
            </w:ins>
          </w:p>
          <w:p w14:paraId="1A6C9756" w14:textId="77777777" w:rsidR="00173DD6" w:rsidRDefault="00173DD6" w:rsidP="00173DD6">
            <w:pPr>
              <w:pStyle w:val="TAC"/>
              <w:rPr>
                <w:ins w:id="252" w:author="伏木 雅(SB 渉外本部)" w:date="2022-10-28T15:14:00Z"/>
              </w:rPr>
            </w:pPr>
            <w:ins w:id="253" w:author="伏木 雅(SB 渉外本部)" w:date="2022-10-28T15:14:00Z">
              <w:r>
                <w:t>CA_n3A-n257I</w:t>
              </w:r>
            </w:ins>
          </w:p>
          <w:p w14:paraId="52F67B62" w14:textId="77777777" w:rsidR="00173DD6" w:rsidRDefault="00173DD6" w:rsidP="00173DD6">
            <w:pPr>
              <w:pStyle w:val="TAC"/>
              <w:rPr>
                <w:ins w:id="254" w:author="伏木 雅(SB 渉外本部)" w:date="2022-10-28T15:14:00Z"/>
              </w:rPr>
            </w:pPr>
            <w:ins w:id="255" w:author="伏木 雅(SB 渉外本部)" w:date="2022-10-28T15:14:00Z">
              <w:r>
                <w:t>CA_n28A-n41A</w:t>
              </w:r>
            </w:ins>
          </w:p>
          <w:p w14:paraId="1B8F61CB" w14:textId="77777777" w:rsidR="002249C4" w:rsidRDefault="002249C4" w:rsidP="002249C4">
            <w:pPr>
              <w:pStyle w:val="TAC"/>
              <w:rPr>
                <w:ins w:id="256" w:author="伏木 雅(SB 渉外本部)" w:date="2022-10-28T15:17:00Z"/>
              </w:rPr>
            </w:pPr>
            <w:ins w:id="257" w:author="伏木 雅(SB 渉外本部)" w:date="2022-10-28T15:17:00Z">
              <w:r>
                <w:t>CA_n28A-n257A</w:t>
              </w:r>
            </w:ins>
          </w:p>
          <w:p w14:paraId="28532E10" w14:textId="77777777" w:rsidR="002249C4" w:rsidRDefault="002249C4" w:rsidP="002249C4">
            <w:pPr>
              <w:pStyle w:val="TAC"/>
              <w:rPr>
                <w:ins w:id="258" w:author="伏木 雅(SB 渉外本部)" w:date="2022-10-28T15:16:00Z"/>
              </w:rPr>
            </w:pPr>
            <w:ins w:id="259" w:author="伏木 雅(SB 渉外本部)" w:date="2022-10-28T15:16:00Z">
              <w:r>
                <w:t>CA_n28A-n257G</w:t>
              </w:r>
            </w:ins>
          </w:p>
          <w:p w14:paraId="48D5FE84" w14:textId="77777777" w:rsidR="002249C4" w:rsidRDefault="002249C4" w:rsidP="002249C4">
            <w:pPr>
              <w:pStyle w:val="TAC"/>
              <w:rPr>
                <w:ins w:id="260" w:author="伏木 雅(SB 渉外本部)" w:date="2022-10-28T15:16:00Z"/>
              </w:rPr>
            </w:pPr>
            <w:ins w:id="261" w:author="伏木 雅(SB 渉外本部)" w:date="2022-10-28T15:16:00Z">
              <w:r>
                <w:t>CA_n28A-n257H</w:t>
              </w:r>
            </w:ins>
          </w:p>
          <w:p w14:paraId="54E840D5" w14:textId="77777777" w:rsidR="00173DD6" w:rsidRDefault="00173DD6" w:rsidP="00173DD6">
            <w:pPr>
              <w:pStyle w:val="TAC"/>
              <w:rPr>
                <w:ins w:id="262" w:author="伏木 雅(SB 渉外本部)" w:date="2022-10-28T15:14:00Z"/>
              </w:rPr>
            </w:pPr>
            <w:ins w:id="263" w:author="伏木 雅(SB 渉外本部)" w:date="2022-10-28T15:14:00Z">
              <w:r>
                <w:t>CA_n28A-n257I</w:t>
              </w:r>
            </w:ins>
          </w:p>
          <w:p w14:paraId="12751136" w14:textId="31D0A0E9" w:rsidR="002249C4" w:rsidRDefault="002249C4" w:rsidP="002249C4">
            <w:pPr>
              <w:pStyle w:val="TAC"/>
              <w:rPr>
                <w:ins w:id="264" w:author="伏木 雅(SB 渉外本部)" w:date="2022-10-28T15:16:00Z"/>
              </w:rPr>
            </w:pPr>
            <w:ins w:id="265" w:author="伏木 雅(SB 渉外本部)" w:date="2022-10-28T15:17:00Z">
              <w:r>
                <w:t xml:space="preserve">CA_n41A-n257A </w:t>
              </w:r>
            </w:ins>
            <w:ins w:id="266" w:author="伏木 雅(SB 渉外本部)" w:date="2022-10-28T15:16:00Z">
              <w:r>
                <w:t>CA_n41A-n257G</w:t>
              </w:r>
            </w:ins>
          </w:p>
          <w:p w14:paraId="7CE6435F" w14:textId="77777777" w:rsidR="002249C4" w:rsidRDefault="002249C4" w:rsidP="002249C4">
            <w:pPr>
              <w:pStyle w:val="TAC"/>
              <w:rPr>
                <w:ins w:id="267" w:author="伏木 雅(SB 渉外本部)" w:date="2022-10-28T15:16:00Z"/>
              </w:rPr>
            </w:pPr>
            <w:ins w:id="268" w:author="伏木 雅(SB 渉外本部)" w:date="2022-10-28T15:16:00Z">
              <w:r>
                <w:t>CA_n41A-n257H</w:t>
              </w:r>
            </w:ins>
          </w:p>
          <w:p w14:paraId="397FF965" w14:textId="2BB9CBC2" w:rsidR="00173DD6" w:rsidRPr="00E45A49" w:rsidRDefault="00173DD6" w:rsidP="002249C4">
            <w:pPr>
              <w:pStyle w:val="TAC"/>
              <w:rPr>
                <w:ins w:id="269" w:author="伏木 雅(SB 渉外本部)" w:date="2022-10-28T15:09:00Z"/>
              </w:rPr>
            </w:pPr>
            <w:ins w:id="270" w:author="伏木 雅(SB 渉外本部)" w:date="2022-10-28T15:14:00Z">
              <w:r>
                <w:t>CA_n41A-n257I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F6BFB" w14:textId="2FA087B2" w:rsidR="00173DD6" w:rsidRDefault="00173DD6" w:rsidP="00173DD6">
            <w:pPr>
              <w:pStyle w:val="TAC"/>
              <w:rPr>
                <w:ins w:id="271" w:author="伏木 雅(SB 渉外本部)" w:date="2022-10-28T15:09:00Z"/>
                <w:lang w:val="en-US"/>
              </w:rPr>
            </w:pPr>
            <w:ins w:id="272" w:author="伏木 雅(SB 渉外本部)" w:date="2022-10-28T15:10:00Z">
              <w:r>
                <w:rPr>
                  <w:lang w:val="en-US"/>
                </w:rPr>
                <w:t>n1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E89A7" w14:textId="0345D1BB" w:rsidR="00173DD6" w:rsidRDefault="00173DD6" w:rsidP="00173DD6">
            <w:pPr>
              <w:pStyle w:val="TAC"/>
              <w:rPr>
                <w:ins w:id="273" w:author="伏木 雅(SB 渉外本部)" w:date="2022-10-28T15:09:00Z"/>
                <w:lang w:val="en-US" w:bidi="ar"/>
              </w:rPr>
            </w:pPr>
            <w:ins w:id="274" w:author="伏木 雅(SB 渉外本部)" w:date="2022-10-28T15:13:00Z">
              <w:r w:rsidRPr="00E45A49">
                <w:rPr>
                  <w:lang w:val="en-US" w:bidi="ar"/>
                </w:rPr>
                <w:t>5, 10, 15, 20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637CBF" w14:textId="6FB27193" w:rsidR="00173DD6" w:rsidRDefault="00173DD6" w:rsidP="00173DD6">
            <w:pPr>
              <w:pStyle w:val="TAC"/>
              <w:rPr>
                <w:ins w:id="275" w:author="伏木 雅(SB 渉外本部)" w:date="2022-10-28T15:09:00Z"/>
                <w:lang w:eastAsia="ja-JP"/>
              </w:rPr>
            </w:pPr>
            <w:ins w:id="276" w:author="伏木 雅(SB 渉外本部)" w:date="2022-10-28T15:11:00Z">
              <w:r>
                <w:rPr>
                  <w:rFonts w:hint="eastAsia"/>
                  <w:lang w:eastAsia="ja-JP"/>
                </w:rPr>
                <w:t>0</w:t>
              </w:r>
            </w:ins>
          </w:p>
        </w:tc>
      </w:tr>
      <w:tr w:rsidR="00173DD6" w14:paraId="2C408B9D" w14:textId="77777777" w:rsidTr="00FE6149">
        <w:trPr>
          <w:trHeight w:val="187"/>
          <w:jc w:val="center"/>
          <w:ins w:id="277" w:author="伏木 雅(SB 渉外本部)" w:date="2022-10-28T15:09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E075A0" w14:textId="77777777" w:rsidR="00173DD6" w:rsidRDefault="00173DD6" w:rsidP="00173DD6">
            <w:pPr>
              <w:pStyle w:val="TAC"/>
              <w:rPr>
                <w:ins w:id="278" w:author="伏木 雅(SB 渉外本部)" w:date="2022-10-28T15:09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0D3832" w14:textId="77777777" w:rsidR="00173DD6" w:rsidRDefault="00173DD6" w:rsidP="00173DD6">
            <w:pPr>
              <w:pStyle w:val="TAC"/>
              <w:rPr>
                <w:ins w:id="279" w:author="伏木 雅(SB 渉外本部)" w:date="2022-10-28T15:09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18B10" w14:textId="3C8285E4" w:rsidR="00173DD6" w:rsidRDefault="00173DD6" w:rsidP="00173DD6">
            <w:pPr>
              <w:pStyle w:val="TAC"/>
              <w:rPr>
                <w:ins w:id="280" w:author="伏木 雅(SB 渉外本部)" w:date="2022-10-28T15:09:00Z"/>
                <w:lang w:val="en-US"/>
              </w:rPr>
            </w:pPr>
            <w:ins w:id="281" w:author="伏木 雅(SB 渉外本部)" w:date="2022-10-28T15:10:00Z">
              <w:r>
                <w:rPr>
                  <w:lang w:val="en-US"/>
                </w:rPr>
                <w:t>n3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C7CB" w14:textId="288BA463" w:rsidR="00173DD6" w:rsidRDefault="00173DD6" w:rsidP="00173DD6">
            <w:pPr>
              <w:pStyle w:val="TAC"/>
              <w:rPr>
                <w:ins w:id="282" w:author="伏木 雅(SB 渉外本部)" w:date="2022-10-28T15:09:00Z"/>
                <w:lang w:val="en-US" w:bidi="ar"/>
              </w:rPr>
            </w:pPr>
            <w:ins w:id="283" w:author="伏木 雅(SB 渉外本部)" w:date="2022-10-28T15:13:00Z">
              <w:r w:rsidRPr="00E45A49">
                <w:rPr>
                  <w:lang w:val="en-US" w:bidi="ar"/>
                </w:rPr>
                <w:t>5, 10, 15, 20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ED9A2C" w14:textId="77777777" w:rsidR="00173DD6" w:rsidRDefault="00173DD6" w:rsidP="00173DD6">
            <w:pPr>
              <w:pStyle w:val="TAC"/>
              <w:rPr>
                <w:ins w:id="284" w:author="伏木 雅(SB 渉外本部)" w:date="2022-10-28T15:09:00Z"/>
                <w:lang w:eastAsia="zh-CN"/>
              </w:rPr>
            </w:pPr>
          </w:p>
        </w:tc>
      </w:tr>
      <w:tr w:rsidR="00173DD6" w14:paraId="38CA98DA" w14:textId="77777777" w:rsidTr="00FE6149">
        <w:trPr>
          <w:trHeight w:val="187"/>
          <w:jc w:val="center"/>
          <w:ins w:id="285" w:author="伏木 雅(SB 渉外本部)" w:date="2022-10-28T15:09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F5ED0D" w14:textId="77777777" w:rsidR="00173DD6" w:rsidRDefault="00173DD6" w:rsidP="00173DD6">
            <w:pPr>
              <w:pStyle w:val="TAC"/>
              <w:rPr>
                <w:ins w:id="286" w:author="伏木 雅(SB 渉外本部)" w:date="2022-10-28T15:09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93E047" w14:textId="77777777" w:rsidR="00173DD6" w:rsidRDefault="00173DD6" w:rsidP="00173DD6">
            <w:pPr>
              <w:pStyle w:val="TAC"/>
              <w:rPr>
                <w:ins w:id="287" w:author="伏木 雅(SB 渉外本部)" w:date="2022-10-28T15:09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FF025" w14:textId="76574794" w:rsidR="00173DD6" w:rsidRDefault="00173DD6" w:rsidP="00173DD6">
            <w:pPr>
              <w:pStyle w:val="TAC"/>
              <w:rPr>
                <w:ins w:id="288" w:author="伏木 雅(SB 渉外本部)" w:date="2022-10-28T15:09:00Z"/>
                <w:lang w:val="en-US"/>
              </w:rPr>
            </w:pPr>
            <w:ins w:id="289" w:author="伏木 雅(SB 渉外本部)" w:date="2022-10-28T15:10:00Z">
              <w:r>
                <w:rPr>
                  <w:lang w:val="en-US" w:eastAsia="zh-CN"/>
                </w:rPr>
                <w:t>n28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C6195" w14:textId="102E3F50" w:rsidR="00173DD6" w:rsidRDefault="00173DD6" w:rsidP="00173DD6">
            <w:pPr>
              <w:pStyle w:val="TAC"/>
              <w:rPr>
                <w:ins w:id="290" w:author="伏木 雅(SB 渉外本部)" w:date="2022-10-28T15:09:00Z"/>
                <w:lang w:val="en-US" w:bidi="ar"/>
              </w:rPr>
            </w:pPr>
            <w:ins w:id="291" w:author="伏木 雅(SB 渉外本部)" w:date="2022-10-28T15:13:00Z">
              <w:r w:rsidRPr="00E45A49">
                <w:rPr>
                  <w:lang w:val="en-US" w:bidi="ar"/>
                </w:rPr>
                <w:t>5, 10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B85611" w14:textId="77777777" w:rsidR="00173DD6" w:rsidRDefault="00173DD6" w:rsidP="00173DD6">
            <w:pPr>
              <w:pStyle w:val="TAC"/>
              <w:rPr>
                <w:ins w:id="292" w:author="伏木 雅(SB 渉外本部)" w:date="2022-10-28T15:09:00Z"/>
                <w:lang w:eastAsia="zh-CN"/>
              </w:rPr>
            </w:pPr>
          </w:p>
        </w:tc>
      </w:tr>
      <w:tr w:rsidR="00173DD6" w14:paraId="3E26A62F" w14:textId="77777777" w:rsidTr="00866546">
        <w:trPr>
          <w:trHeight w:val="187"/>
          <w:jc w:val="center"/>
          <w:ins w:id="293" w:author="伏木 雅(SB 渉外本部)" w:date="2022-10-28T15:09:00Z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0330B" w14:textId="77777777" w:rsidR="00173DD6" w:rsidRDefault="00173DD6" w:rsidP="00173DD6">
            <w:pPr>
              <w:pStyle w:val="TAC"/>
              <w:rPr>
                <w:ins w:id="294" w:author="伏木 雅(SB 渉外本部)" w:date="2022-10-28T15:09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2E2A5" w14:textId="77777777" w:rsidR="00173DD6" w:rsidRDefault="00173DD6" w:rsidP="00173DD6">
            <w:pPr>
              <w:pStyle w:val="TAC"/>
              <w:rPr>
                <w:ins w:id="295" w:author="伏木 雅(SB 渉外本部)" w:date="2022-10-28T15:09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DAFE2" w14:textId="0D61EB1C" w:rsidR="00173DD6" w:rsidRDefault="00173DD6" w:rsidP="00173DD6">
            <w:pPr>
              <w:pStyle w:val="TAC"/>
              <w:rPr>
                <w:ins w:id="296" w:author="伏木 雅(SB 渉外本部)" w:date="2022-10-28T15:09:00Z"/>
                <w:lang w:val="en-US"/>
              </w:rPr>
            </w:pPr>
            <w:ins w:id="297" w:author="伏木 雅(SB 渉外本部)" w:date="2022-10-28T15:10:00Z">
              <w:r>
                <w:rPr>
                  <w:lang w:val="en-US" w:eastAsia="zh-CN"/>
                </w:rPr>
                <w:t>n41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11FB5" w14:textId="593FA645" w:rsidR="00173DD6" w:rsidRDefault="00173DD6" w:rsidP="00173DD6">
            <w:pPr>
              <w:pStyle w:val="TAC"/>
              <w:rPr>
                <w:ins w:id="298" w:author="伏木 雅(SB 渉外本部)" w:date="2022-10-28T15:09:00Z"/>
                <w:lang w:val="en-US" w:bidi="ar"/>
              </w:rPr>
            </w:pPr>
            <w:ins w:id="299" w:author="伏木 雅(SB 渉外本部)" w:date="2022-10-28T15:13:00Z">
              <w:r w:rsidRPr="00E45A49">
                <w:rPr>
                  <w:lang w:val="en-US" w:bidi="ar"/>
                </w:rPr>
                <w:t>10, 15, 20, 30, 40, 50, 60, 80, 90, 100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A3BD8" w14:textId="77777777" w:rsidR="00173DD6" w:rsidRDefault="00173DD6" w:rsidP="00173DD6">
            <w:pPr>
              <w:pStyle w:val="TAC"/>
              <w:rPr>
                <w:ins w:id="300" w:author="伏木 雅(SB 渉外本部)" w:date="2022-10-28T15:09:00Z"/>
                <w:lang w:eastAsia="zh-CN"/>
              </w:rPr>
            </w:pPr>
          </w:p>
        </w:tc>
      </w:tr>
      <w:tr w:rsidR="00173DD6" w14:paraId="53C26100" w14:textId="77777777" w:rsidTr="00866546">
        <w:trPr>
          <w:trHeight w:val="187"/>
          <w:jc w:val="center"/>
          <w:ins w:id="301" w:author="伏木 雅(SB 渉外本部)" w:date="2022-10-28T15:09:00Z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3894C" w14:textId="77777777" w:rsidR="00173DD6" w:rsidRDefault="00173DD6" w:rsidP="00173DD6">
            <w:pPr>
              <w:pStyle w:val="TAC"/>
              <w:rPr>
                <w:ins w:id="302" w:author="伏木 雅(SB 渉外本部)" w:date="2022-10-28T15:09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6DF9C" w14:textId="77777777" w:rsidR="00173DD6" w:rsidRDefault="00173DD6" w:rsidP="00173DD6">
            <w:pPr>
              <w:pStyle w:val="TAC"/>
              <w:rPr>
                <w:ins w:id="303" w:author="伏木 雅(SB 渉外本部)" w:date="2022-10-28T15:09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D2396" w14:textId="00854BD8" w:rsidR="00173DD6" w:rsidRDefault="00173DD6" w:rsidP="00173DD6">
            <w:pPr>
              <w:pStyle w:val="TAC"/>
              <w:rPr>
                <w:ins w:id="304" w:author="伏木 雅(SB 渉外本部)" w:date="2022-10-28T15:09:00Z"/>
                <w:lang w:val="en-US"/>
              </w:rPr>
            </w:pPr>
            <w:ins w:id="305" w:author="伏木 雅(SB 渉外本部)" w:date="2022-10-28T15:10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B0902" w14:textId="479BAA94" w:rsidR="00173DD6" w:rsidRDefault="00173DD6" w:rsidP="00173DD6">
            <w:pPr>
              <w:pStyle w:val="TAC"/>
              <w:rPr>
                <w:ins w:id="306" w:author="伏木 雅(SB 渉外本部)" w:date="2022-10-28T15:09:00Z"/>
                <w:lang w:val="en-US" w:eastAsia="ja-JP" w:bidi="ar"/>
              </w:rPr>
            </w:pPr>
            <w:ins w:id="307" w:author="伏木 雅(SB 渉外本部)" w:date="2022-10-28T15:13:00Z">
              <w:r>
                <w:rPr>
                  <w:rFonts w:hint="eastAsia"/>
                  <w:lang w:val="en-US" w:eastAsia="ja-JP" w:bidi="ar"/>
                </w:rPr>
                <w:t>C</w:t>
              </w:r>
              <w:r>
                <w:rPr>
                  <w:lang w:val="en-US" w:eastAsia="ja-JP" w:bidi="ar"/>
                </w:rPr>
                <w:t>A</w:t>
              </w:r>
            </w:ins>
            <w:ins w:id="308" w:author="伏木 雅(SB 渉外本部)" w:date="2022-10-28T15:14:00Z">
              <w:r>
                <w:rPr>
                  <w:lang w:val="en-US" w:eastAsia="ja-JP" w:bidi="ar"/>
                </w:rPr>
                <w:t>_n257I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5718F" w14:textId="77777777" w:rsidR="00173DD6" w:rsidRDefault="00173DD6" w:rsidP="00173DD6">
            <w:pPr>
              <w:pStyle w:val="TAC"/>
              <w:rPr>
                <w:ins w:id="309" w:author="伏木 雅(SB 渉外本部)" w:date="2022-10-28T15:09:00Z"/>
                <w:lang w:eastAsia="zh-CN"/>
              </w:rPr>
            </w:pPr>
          </w:p>
        </w:tc>
      </w:tr>
      <w:tr w:rsidR="00480A9C" w14:paraId="3D936739" w14:textId="77777777" w:rsidTr="00FE6149">
        <w:trPr>
          <w:trHeight w:val="187"/>
          <w:jc w:val="center"/>
          <w:ins w:id="310" w:author="伏木 雅(SB 渉外本部)" w:date="2022-10-28T15:09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4325FC" w14:textId="1AE5474A" w:rsidR="00480A9C" w:rsidRDefault="00480A9C" w:rsidP="00480A9C">
            <w:pPr>
              <w:pStyle w:val="TAC"/>
              <w:rPr>
                <w:ins w:id="311" w:author="伏木 雅(SB 渉外本部)" w:date="2022-10-28T15:09:00Z"/>
              </w:rPr>
            </w:pPr>
            <w:ins w:id="312" w:author="伏木 雅(SB 渉外本部)" w:date="2022-10-28T15:19:00Z">
              <w:r>
                <w:t>CA_n1A-n3A-n28A-n77A-n257A</w:t>
              </w:r>
            </w:ins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D37894" w14:textId="77777777" w:rsidR="000E056C" w:rsidRDefault="000E056C" w:rsidP="000E056C">
            <w:pPr>
              <w:pStyle w:val="TAC"/>
              <w:rPr>
                <w:ins w:id="313" w:author="伏木 雅(SB 渉外本部)" w:date="2022-10-28T15:23:00Z"/>
              </w:rPr>
            </w:pPr>
            <w:ins w:id="314" w:author="伏木 雅(SB 渉外本部)" w:date="2022-10-28T15:23:00Z">
              <w:r>
                <w:t>CA_n1A-n3A</w:t>
              </w:r>
            </w:ins>
          </w:p>
          <w:p w14:paraId="0DC59E1C" w14:textId="77777777" w:rsidR="000E056C" w:rsidRDefault="000E056C" w:rsidP="000E056C">
            <w:pPr>
              <w:pStyle w:val="TAC"/>
              <w:rPr>
                <w:ins w:id="315" w:author="伏木 雅(SB 渉外本部)" w:date="2022-10-28T15:23:00Z"/>
              </w:rPr>
            </w:pPr>
            <w:ins w:id="316" w:author="伏木 雅(SB 渉外本部)" w:date="2022-10-28T15:23:00Z">
              <w:r>
                <w:t>CA_n1A-n28A</w:t>
              </w:r>
            </w:ins>
          </w:p>
          <w:p w14:paraId="714F5190" w14:textId="77777777" w:rsidR="000E056C" w:rsidRDefault="000E056C" w:rsidP="000E056C">
            <w:pPr>
              <w:pStyle w:val="TAC"/>
              <w:rPr>
                <w:ins w:id="317" w:author="伏木 雅(SB 渉外本部)" w:date="2022-10-28T15:23:00Z"/>
              </w:rPr>
            </w:pPr>
            <w:ins w:id="318" w:author="伏木 雅(SB 渉外本部)" w:date="2022-10-28T15:23:00Z">
              <w:r>
                <w:t>CA_n1A-n77A</w:t>
              </w:r>
            </w:ins>
          </w:p>
          <w:p w14:paraId="0AF906C3" w14:textId="77777777" w:rsidR="000E056C" w:rsidRDefault="000E056C" w:rsidP="000E056C">
            <w:pPr>
              <w:pStyle w:val="TAC"/>
              <w:rPr>
                <w:ins w:id="319" w:author="伏木 雅(SB 渉外本部)" w:date="2022-10-28T15:23:00Z"/>
              </w:rPr>
            </w:pPr>
            <w:ins w:id="320" w:author="伏木 雅(SB 渉外本部)" w:date="2022-10-28T15:23:00Z">
              <w:r>
                <w:t>CA_n1A-n79A</w:t>
              </w:r>
            </w:ins>
          </w:p>
          <w:p w14:paraId="0E852DA7" w14:textId="77777777" w:rsidR="000E056C" w:rsidRDefault="000E056C" w:rsidP="000E056C">
            <w:pPr>
              <w:pStyle w:val="TAC"/>
              <w:rPr>
                <w:ins w:id="321" w:author="伏木 雅(SB 渉外本部)" w:date="2022-10-28T15:23:00Z"/>
              </w:rPr>
            </w:pPr>
            <w:ins w:id="322" w:author="伏木 雅(SB 渉外本部)" w:date="2022-10-28T15:23:00Z">
              <w:r>
                <w:t>CA_n3A-n28A</w:t>
              </w:r>
            </w:ins>
          </w:p>
          <w:p w14:paraId="263505BC" w14:textId="77777777" w:rsidR="000E056C" w:rsidRDefault="000E056C" w:rsidP="000E056C">
            <w:pPr>
              <w:pStyle w:val="TAC"/>
              <w:rPr>
                <w:ins w:id="323" w:author="伏木 雅(SB 渉外本部)" w:date="2022-10-28T15:23:00Z"/>
              </w:rPr>
            </w:pPr>
            <w:ins w:id="324" w:author="伏木 雅(SB 渉外本部)" w:date="2022-10-28T15:23:00Z">
              <w:r>
                <w:t>CA_n3A-n77A</w:t>
              </w:r>
            </w:ins>
          </w:p>
          <w:p w14:paraId="5B29BB43" w14:textId="77777777" w:rsidR="000E056C" w:rsidRDefault="000E056C" w:rsidP="000E056C">
            <w:pPr>
              <w:pStyle w:val="TAC"/>
              <w:rPr>
                <w:ins w:id="325" w:author="伏木 雅(SB 渉外本部)" w:date="2022-10-28T15:23:00Z"/>
              </w:rPr>
            </w:pPr>
            <w:ins w:id="326" w:author="伏木 雅(SB 渉外本部)" w:date="2022-10-28T15:23:00Z">
              <w:r>
                <w:t>CA_n3A-n79A</w:t>
              </w:r>
            </w:ins>
          </w:p>
          <w:p w14:paraId="6B01DB7E" w14:textId="77777777" w:rsidR="000E056C" w:rsidRDefault="000E056C" w:rsidP="000E056C">
            <w:pPr>
              <w:pStyle w:val="TAC"/>
              <w:rPr>
                <w:ins w:id="327" w:author="伏木 雅(SB 渉外本部)" w:date="2022-10-28T15:23:00Z"/>
              </w:rPr>
            </w:pPr>
            <w:ins w:id="328" w:author="伏木 雅(SB 渉外本部)" w:date="2022-10-28T15:23:00Z">
              <w:r>
                <w:t>CA_n28A-n77A</w:t>
              </w:r>
            </w:ins>
          </w:p>
          <w:p w14:paraId="414E6F07" w14:textId="77777777" w:rsidR="000E056C" w:rsidRDefault="000E056C" w:rsidP="000E056C">
            <w:pPr>
              <w:pStyle w:val="TAC"/>
              <w:rPr>
                <w:ins w:id="329" w:author="伏木 雅(SB 渉外本部)" w:date="2022-10-28T15:23:00Z"/>
              </w:rPr>
            </w:pPr>
            <w:ins w:id="330" w:author="伏木 雅(SB 渉外本部)" w:date="2022-10-28T15:23:00Z">
              <w:r>
                <w:t>CA_n28A-n79A</w:t>
              </w:r>
            </w:ins>
          </w:p>
          <w:p w14:paraId="1314F24A" w14:textId="68BA5970" w:rsidR="00480A9C" w:rsidRPr="000E056C" w:rsidRDefault="000E056C" w:rsidP="000E056C">
            <w:pPr>
              <w:pStyle w:val="TAC"/>
              <w:rPr>
                <w:ins w:id="331" w:author="伏木 雅(SB 渉外本部)" w:date="2022-10-28T15:09:00Z"/>
              </w:rPr>
            </w:pPr>
            <w:ins w:id="332" w:author="伏木 雅(SB 渉外本部)" w:date="2022-10-28T15:23:00Z">
              <w:r>
                <w:t>CA_n77A-n79A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FCE23" w14:textId="1CFB9398" w:rsidR="00480A9C" w:rsidRDefault="00480A9C" w:rsidP="00480A9C">
            <w:pPr>
              <w:pStyle w:val="TAC"/>
              <w:rPr>
                <w:ins w:id="333" w:author="伏木 雅(SB 渉外本部)" w:date="2022-10-28T15:09:00Z"/>
                <w:lang w:val="en-US"/>
              </w:rPr>
            </w:pPr>
            <w:ins w:id="334" w:author="伏木 雅(SB 渉外本部)" w:date="2022-10-28T15:19:00Z">
              <w:r>
                <w:rPr>
                  <w:lang w:val="en-US"/>
                </w:rPr>
                <w:t>n1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3D29A" w14:textId="67C96D54" w:rsidR="00480A9C" w:rsidRDefault="000E056C" w:rsidP="000E056C">
            <w:pPr>
              <w:pStyle w:val="TAC"/>
              <w:rPr>
                <w:ins w:id="335" w:author="伏木 雅(SB 渉外本部)" w:date="2022-10-28T15:09:00Z"/>
                <w:lang w:val="en-US" w:bidi="ar"/>
              </w:rPr>
            </w:pPr>
            <w:ins w:id="336" w:author="伏木 雅(SB 渉外本部)" w:date="2022-10-28T15:23:00Z">
              <w:r w:rsidRPr="000E056C">
                <w:rPr>
                  <w:lang w:val="en-US" w:bidi="ar"/>
                </w:rPr>
                <w:t>5, 10, 15, 20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A35F7F" w14:textId="09B30AE6" w:rsidR="00480A9C" w:rsidRDefault="00480A9C" w:rsidP="00480A9C">
            <w:pPr>
              <w:pStyle w:val="TAC"/>
              <w:rPr>
                <w:ins w:id="337" w:author="伏木 雅(SB 渉外本部)" w:date="2022-10-28T15:09:00Z"/>
                <w:lang w:eastAsia="ja-JP"/>
              </w:rPr>
            </w:pPr>
            <w:ins w:id="338" w:author="伏木 雅(SB 渉外本部)" w:date="2022-10-28T15:19:00Z">
              <w:r>
                <w:rPr>
                  <w:rFonts w:hint="eastAsia"/>
                  <w:lang w:eastAsia="ja-JP"/>
                </w:rPr>
                <w:t>0</w:t>
              </w:r>
            </w:ins>
          </w:p>
        </w:tc>
      </w:tr>
      <w:tr w:rsidR="00480A9C" w14:paraId="7CA5D150" w14:textId="77777777" w:rsidTr="00FE6149">
        <w:trPr>
          <w:trHeight w:val="187"/>
          <w:jc w:val="center"/>
          <w:ins w:id="339" w:author="伏木 雅(SB 渉外本部)" w:date="2022-10-28T15:09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A17A25" w14:textId="77777777" w:rsidR="00480A9C" w:rsidRDefault="00480A9C" w:rsidP="00480A9C">
            <w:pPr>
              <w:pStyle w:val="TAC"/>
              <w:rPr>
                <w:ins w:id="340" w:author="伏木 雅(SB 渉外本部)" w:date="2022-10-28T15:09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D7C750" w14:textId="77777777" w:rsidR="00480A9C" w:rsidRDefault="00480A9C" w:rsidP="00480A9C">
            <w:pPr>
              <w:pStyle w:val="TAC"/>
              <w:rPr>
                <w:ins w:id="341" w:author="伏木 雅(SB 渉外本部)" w:date="2022-10-28T15:09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63B26" w14:textId="7A59E98F" w:rsidR="00480A9C" w:rsidRDefault="00480A9C" w:rsidP="00480A9C">
            <w:pPr>
              <w:pStyle w:val="TAC"/>
              <w:rPr>
                <w:ins w:id="342" w:author="伏木 雅(SB 渉外本部)" w:date="2022-10-28T15:09:00Z"/>
                <w:lang w:val="en-US"/>
              </w:rPr>
            </w:pPr>
            <w:ins w:id="343" w:author="伏木 雅(SB 渉外本部)" w:date="2022-10-28T15:19:00Z">
              <w:r>
                <w:rPr>
                  <w:lang w:val="en-US"/>
                </w:rPr>
                <w:t>n3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82102" w14:textId="3516CE74" w:rsidR="00480A9C" w:rsidRDefault="000E056C" w:rsidP="000E056C">
            <w:pPr>
              <w:pStyle w:val="TAC"/>
              <w:rPr>
                <w:ins w:id="344" w:author="伏木 雅(SB 渉外本部)" w:date="2022-10-28T15:09:00Z"/>
                <w:lang w:val="en-US" w:bidi="ar"/>
              </w:rPr>
            </w:pPr>
            <w:ins w:id="345" w:author="伏木 雅(SB 渉外本部)" w:date="2022-10-28T15:23:00Z">
              <w:r w:rsidRPr="000E056C">
                <w:rPr>
                  <w:lang w:val="en-US" w:bidi="ar"/>
                </w:rPr>
                <w:t>5, 10, 15, 20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B71B7A" w14:textId="77777777" w:rsidR="00480A9C" w:rsidRDefault="00480A9C" w:rsidP="00480A9C">
            <w:pPr>
              <w:pStyle w:val="TAC"/>
              <w:rPr>
                <w:ins w:id="346" w:author="伏木 雅(SB 渉外本部)" w:date="2022-10-28T15:09:00Z"/>
                <w:lang w:eastAsia="zh-CN"/>
              </w:rPr>
            </w:pPr>
          </w:p>
        </w:tc>
      </w:tr>
      <w:tr w:rsidR="00480A9C" w14:paraId="2062CBD7" w14:textId="77777777" w:rsidTr="00FE6149">
        <w:trPr>
          <w:trHeight w:val="187"/>
          <w:jc w:val="center"/>
          <w:ins w:id="347" w:author="伏木 雅(SB 渉外本部)" w:date="2022-10-28T15:09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861A63" w14:textId="77777777" w:rsidR="00480A9C" w:rsidRDefault="00480A9C" w:rsidP="00480A9C">
            <w:pPr>
              <w:pStyle w:val="TAC"/>
              <w:rPr>
                <w:ins w:id="348" w:author="伏木 雅(SB 渉外本部)" w:date="2022-10-28T15:09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AF4D43" w14:textId="77777777" w:rsidR="00480A9C" w:rsidRDefault="00480A9C" w:rsidP="00480A9C">
            <w:pPr>
              <w:pStyle w:val="TAC"/>
              <w:rPr>
                <w:ins w:id="349" w:author="伏木 雅(SB 渉外本部)" w:date="2022-10-28T15:09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3E292" w14:textId="66620DC1" w:rsidR="00480A9C" w:rsidRDefault="00480A9C" w:rsidP="00480A9C">
            <w:pPr>
              <w:pStyle w:val="TAC"/>
              <w:rPr>
                <w:ins w:id="350" w:author="伏木 雅(SB 渉外本部)" w:date="2022-10-28T15:09:00Z"/>
                <w:lang w:val="en-US"/>
              </w:rPr>
            </w:pPr>
            <w:ins w:id="351" w:author="伏木 雅(SB 渉外本部)" w:date="2022-10-28T15:19:00Z">
              <w:r>
                <w:rPr>
                  <w:lang w:val="en-US" w:eastAsia="zh-CN"/>
                </w:rPr>
                <w:t>n28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F613" w14:textId="0AE3AF14" w:rsidR="00480A9C" w:rsidRDefault="000E056C" w:rsidP="000E056C">
            <w:pPr>
              <w:pStyle w:val="TAC"/>
              <w:rPr>
                <w:ins w:id="352" w:author="伏木 雅(SB 渉外本部)" w:date="2022-10-28T15:09:00Z"/>
                <w:lang w:val="en-US" w:bidi="ar"/>
              </w:rPr>
            </w:pPr>
            <w:ins w:id="353" w:author="伏木 雅(SB 渉外本部)" w:date="2022-10-28T15:23:00Z">
              <w:r w:rsidRPr="000E056C">
                <w:rPr>
                  <w:lang w:val="en-US" w:bidi="ar"/>
                </w:rPr>
                <w:t>5, 10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F7F446" w14:textId="77777777" w:rsidR="00480A9C" w:rsidRDefault="00480A9C" w:rsidP="00480A9C">
            <w:pPr>
              <w:pStyle w:val="TAC"/>
              <w:rPr>
                <w:ins w:id="354" w:author="伏木 雅(SB 渉外本部)" w:date="2022-10-28T15:09:00Z"/>
                <w:lang w:eastAsia="zh-CN"/>
              </w:rPr>
            </w:pPr>
          </w:p>
        </w:tc>
      </w:tr>
      <w:tr w:rsidR="00480A9C" w14:paraId="31E5E8E3" w14:textId="77777777" w:rsidTr="00FE6149">
        <w:trPr>
          <w:trHeight w:val="187"/>
          <w:jc w:val="center"/>
          <w:ins w:id="355" w:author="伏木 雅(SB 渉外本部)" w:date="2022-10-28T15:09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DD4CCA" w14:textId="77777777" w:rsidR="00480A9C" w:rsidRDefault="00480A9C" w:rsidP="00480A9C">
            <w:pPr>
              <w:pStyle w:val="TAC"/>
              <w:rPr>
                <w:ins w:id="356" w:author="伏木 雅(SB 渉外本部)" w:date="2022-10-28T15:09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D79BAE" w14:textId="77777777" w:rsidR="00480A9C" w:rsidRDefault="00480A9C" w:rsidP="00480A9C">
            <w:pPr>
              <w:pStyle w:val="TAC"/>
              <w:rPr>
                <w:ins w:id="357" w:author="伏木 雅(SB 渉外本部)" w:date="2022-10-28T15:09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C21D4" w14:textId="26EF7868" w:rsidR="00480A9C" w:rsidRDefault="00480A9C" w:rsidP="00480A9C">
            <w:pPr>
              <w:pStyle w:val="TAC"/>
              <w:rPr>
                <w:ins w:id="358" w:author="伏木 雅(SB 渉外本部)" w:date="2022-10-28T15:09:00Z"/>
                <w:lang w:val="en-US"/>
              </w:rPr>
            </w:pPr>
            <w:ins w:id="359" w:author="伏木 雅(SB 渉外本部)" w:date="2022-10-28T15:19:00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A7DA8" w14:textId="7BDE4912" w:rsidR="00480A9C" w:rsidRDefault="000E056C" w:rsidP="000E056C">
            <w:pPr>
              <w:pStyle w:val="TAC"/>
              <w:rPr>
                <w:ins w:id="360" w:author="伏木 雅(SB 渉外本部)" w:date="2022-10-28T15:09:00Z"/>
                <w:lang w:val="en-US" w:bidi="ar"/>
              </w:rPr>
            </w:pPr>
            <w:ins w:id="361" w:author="伏木 雅(SB 渉外本部)" w:date="2022-10-28T15:23:00Z">
              <w:r w:rsidRPr="000E056C">
                <w:rPr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23865A" w14:textId="77777777" w:rsidR="00480A9C" w:rsidRDefault="00480A9C" w:rsidP="00480A9C">
            <w:pPr>
              <w:pStyle w:val="TAC"/>
              <w:rPr>
                <w:ins w:id="362" w:author="伏木 雅(SB 渉外本部)" w:date="2022-10-28T15:09:00Z"/>
                <w:lang w:eastAsia="zh-CN"/>
              </w:rPr>
            </w:pPr>
          </w:p>
        </w:tc>
      </w:tr>
      <w:tr w:rsidR="00480A9C" w14:paraId="652D17F2" w14:textId="77777777" w:rsidTr="00866546">
        <w:trPr>
          <w:trHeight w:val="187"/>
          <w:jc w:val="center"/>
          <w:ins w:id="363" w:author="伏木 雅(SB 渉外本部)" w:date="2022-10-28T15:09:00Z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0C32" w14:textId="77777777" w:rsidR="00480A9C" w:rsidRDefault="00480A9C" w:rsidP="00480A9C">
            <w:pPr>
              <w:pStyle w:val="TAC"/>
              <w:rPr>
                <w:ins w:id="364" w:author="伏木 雅(SB 渉外本部)" w:date="2022-10-28T15:09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6AE9C" w14:textId="77777777" w:rsidR="00480A9C" w:rsidRDefault="00480A9C" w:rsidP="00480A9C">
            <w:pPr>
              <w:pStyle w:val="TAC"/>
              <w:rPr>
                <w:ins w:id="365" w:author="伏木 雅(SB 渉外本部)" w:date="2022-10-28T15:09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56559" w14:textId="2A47793D" w:rsidR="00480A9C" w:rsidRDefault="00480A9C" w:rsidP="00480A9C">
            <w:pPr>
              <w:pStyle w:val="TAC"/>
              <w:rPr>
                <w:ins w:id="366" w:author="伏木 雅(SB 渉外本部)" w:date="2022-10-28T15:09:00Z"/>
                <w:lang w:val="en-US"/>
              </w:rPr>
            </w:pPr>
            <w:ins w:id="367" w:author="伏木 雅(SB 渉外本部)" w:date="2022-10-28T15:19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DD687" w14:textId="44FE176E" w:rsidR="00480A9C" w:rsidRDefault="00480A9C" w:rsidP="00480A9C">
            <w:pPr>
              <w:pStyle w:val="TAC"/>
              <w:rPr>
                <w:ins w:id="368" w:author="伏木 雅(SB 渉外本部)" w:date="2022-10-28T15:09:00Z"/>
                <w:lang w:val="en-US" w:bidi="ar"/>
              </w:rPr>
            </w:pP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BF905" w14:textId="77777777" w:rsidR="00480A9C" w:rsidRDefault="00480A9C" w:rsidP="00480A9C">
            <w:pPr>
              <w:pStyle w:val="TAC"/>
              <w:rPr>
                <w:ins w:id="369" w:author="伏木 雅(SB 渉外本部)" w:date="2022-10-28T15:09:00Z"/>
                <w:lang w:eastAsia="zh-CN"/>
              </w:rPr>
            </w:pPr>
          </w:p>
        </w:tc>
      </w:tr>
      <w:tr w:rsidR="00026E39" w14:paraId="2DB8D3A5" w14:textId="77777777" w:rsidTr="00FE6149">
        <w:trPr>
          <w:trHeight w:val="187"/>
          <w:jc w:val="center"/>
          <w:ins w:id="370" w:author="伏木 雅(SB 渉外本部)" w:date="2022-10-28T15:09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A682A3" w14:textId="677C1876" w:rsidR="00026E39" w:rsidRDefault="00026E39" w:rsidP="00026E39">
            <w:pPr>
              <w:pStyle w:val="TAC"/>
              <w:rPr>
                <w:ins w:id="371" w:author="伏木 雅(SB 渉外本部)" w:date="2022-10-28T15:09:00Z"/>
              </w:rPr>
            </w:pPr>
            <w:ins w:id="372" w:author="伏木 雅(SB 渉外本部)" w:date="2022-10-28T15:19:00Z">
              <w:r>
                <w:t>CA_n1A-n3A-n28A-n77A-n257G</w:t>
              </w:r>
            </w:ins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C0065E" w14:textId="77777777" w:rsidR="00FA0E23" w:rsidRDefault="00FA0E23" w:rsidP="00FA0E23">
            <w:pPr>
              <w:pStyle w:val="TAC"/>
              <w:rPr>
                <w:ins w:id="373" w:author="伏木 雅(SB 渉外本部)" w:date="2022-10-28T15:24:00Z"/>
              </w:rPr>
            </w:pPr>
            <w:ins w:id="374" w:author="伏木 雅(SB 渉外本部)" w:date="2022-10-28T15:24:00Z">
              <w:r>
                <w:t>CA_n1A-n3A</w:t>
              </w:r>
            </w:ins>
          </w:p>
          <w:p w14:paraId="13C11C1E" w14:textId="77777777" w:rsidR="00FA0E23" w:rsidRDefault="00FA0E23" w:rsidP="00FA0E23">
            <w:pPr>
              <w:pStyle w:val="TAC"/>
              <w:rPr>
                <w:ins w:id="375" w:author="伏木 雅(SB 渉外本部)" w:date="2022-10-28T15:24:00Z"/>
              </w:rPr>
            </w:pPr>
            <w:ins w:id="376" w:author="伏木 雅(SB 渉外本部)" w:date="2022-10-28T15:24:00Z">
              <w:r>
                <w:t>CA_n1A-n28A</w:t>
              </w:r>
            </w:ins>
          </w:p>
          <w:p w14:paraId="726067D0" w14:textId="77777777" w:rsidR="00FA0E23" w:rsidRDefault="00FA0E23" w:rsidP="00FA0E23">
            <w:pPr>
              <w:pStyle w:val="TAC"/>
              <w:rPr>
                <w:ins w:id="377" w:author="伏木 雅(SB 渉外本部)" w:date="2022-10-28T15:24:00Z"/>
              </w:rPr>
            </w:pPr>
            <w:ins w:id="378" w:author="伏木 雅(SB 渉外本部)" w:date="2022-10-28T15:24:00Z">
              <w:r>
                <w:t>CA_n1A-n77A</w:t>
              </w:r>
            </w:ins>
          </w:p>
          <w:p w14:paraId="02A379BB" w14:textId="77777777" w:rsidR="00FA0E23" w:rsidRDefault="00FA0E23" w:rsidP="00FA0E23">
            <w:pPr>
              <w:pStyle w:val="TAC"/>
              <w:rPr>
                <w:ins w:id="379" w:author="伏木 雅(SB 渉外本部)" w:date="2022-10-28T15:24:00Z"/>
              </w:rPr>
            </w:pPr>
            <w:ins w:id="380" w:author="伏木 雅(SB 渉外本部)" w:date="2022-10-28T15:24:00Z">
              <w:r>
                <w:t>CA_n1A-n257A</w:t>
              </w:r>
            </w:ins>
          </w:p>
          <w:p w14:paraId="777B8A40" w14:textId="77777777" w:rsidR="00FA0E23" w:rsidRDefault="00FA0E23" w:rsidP="00FA0E23">
            <w:pPr>
              <w:pStyle w:val="TAC"/>
              <w:rPr>
                <w:ins w:id="381" w:author="伏木 雅(SB 渉外本部)" w:date="2022-10-28T15:24:00Z"/>
              </w:rPr>
            </w:pPr>
            <w:ins w:id="382" w:author="伏木 雅(SB 渉外本部)" w:date="2022-10-28T15:24:00Z">
              <w:r>
                <w:t>CA_n1A-n257G</w:t>
              </w:r>
            </w:ins>
          </w:p>
          <w:p w14:paraId="5973A479" w14:textId="77777777" w:rsidR="00FA0E23" w:rsidRDefault="00FA0E23" w:rsidP="00FA0E23">
            <w:pPr>
              <w:pStyle w:val="TAC"/>
              <w:rPr>
                <w:ins w:id="383" w:author="伏木 雅(SB 渉外本部)" w:date="2022-10-28T15:24:00Z"/>
              </w:rPr>
            </w:pPr>
            <w:ins w:id="384" w:author="伏木 雅(SB 渉外本部)" w:date="2022-10-28T15:24:00Z">
              <w:r>
                <w:t>CA_n3A-n28A</w:t>
              </w:r>
            </w:ins>
          </w:p>
          <w:p w14:paraId="44798D19" w14:textId="77777777" w:rsidR="00FA0E23" w:rsidRDefault="00FA0E23" w:rsidP="00FA0E23">
            <w:pPr>
              <w:pStyle w:val="TAC"/>
              <w:rPr>
                <w:ins w:id="385" w:author="伏木 雅(SB 渉外本部)" w:date="2022-10-28T15:24:00Z"/>
              </w:rPr>
            </w:pPr>
            <w:ins w:id="386" w:author="伏木 雅(SB 渉外本部)" w:date="2022-10-28T15:24:00Z">
              <w:r>
                <w:t>CA_n3A-n77A</w:t>
              </w:r>
            </w:ins>
          </w:p>
          <w:p w14:paraId="0B918067" w14:textId="77777777" w:rsidR="00FA0E23" w:rsidRDefault="00FA0E23" w:rsidP="00FA0E23">
            <w:pPr>
              <w:pStyle w:val="TAC"/>
              <w:rPr>
                <w:ins w:id="387" w:author="伏木 雅(SB 渉外本部)" w:date="2022-10-28T15:24:00Z"/>
              </w:rPr>
            </w:pPr>
            <w:ins w:id="388" w:author="伏木 雅(SB 渉外本部)" w:date="2022-10-28T15:24:00Z">
              <w:r>
                <w:t>CA_n3A-n257A</w:t>
              </w:r>
            </w:ins>
          </w:p>
          <w:p w14:paraId="0626DB71" w14:textId="77777777" w:rsidR="00FA0E23" w:rsidRDefault="00FA0E23" w:rsidP="00FA0E23">
            <w:pPr>
              <w:pStyle w:val="TAC"/>
              <w:rPr>
                <w:ins w:id="389" w:author="伏木 雅(SB 渉外本部)" w:date="2022-10-28T15:24:00Z"/>
              </w:rPr>
            </w:pPr>
            <w:ins w:id="390" w:author="伏木 雅(SB 渉外本部)" w:date="2022-10-28T15:24:00Z">
              <w:r>
                <w:t>CA_n3A-n257G</w:t>
              </w:r>
            </w:ins>
          </w:p>
          <w:p w14:paraId="1BBD2BFC" w14:textId="77777777" w:rsidR="00FA0E23" w:rsidRDefault="00FA0E23" w:rsidP="00FA0E23">
            <w:pPr>
              <w:pStyle w:val="TAC"/>
              <w:rPr>
                <w:ins w:id="391" w:author="伏木 雅(SB 渉外本部)" w:date="2022-10-28T15:24:00Z"/>
              </w:rPr>
            </w:pPr>
            <w:ins w:id="392" w:author="伏木 雅(SB 渉外本部)" w:date="2022-10-28T15:24:00Z">
              <w:r>
                <w:t>CA_n28A-n77A</w:t>
              </w:r>
            </w:ins>
          </w:p>
          <w:p w14:paraId="2413E723" w14:textId="77777777" w:rsidR="00FA0E23" w:rsidRDefault="00FA0E23" w:rsidP="00FA0E23">
            <w:pPr>
              <w:pStyle w:val="TAC"/>
              <w:rPr>
                <w:ins w:id="393" w:author="伏木 雅(SB 渉外本部)" w:date="2022-10-28T15:24:00Z"/>
              </w:rPr>
            </w:pPr>
            <w:ins w:id="394" w:author="伏木 雅(SB 渉外本部)" w:date="2022-10-28T15:24:00Z">
              <w:r>
                <w:t>CA_n28A-n257A</w:t>
              </w:r>
            </w:ins>
          </w:p>
          <w:p w14:paraId="434D2349" w14:textId="77777777" w:rsidR="00FA0E23" w:rsidRDefault="00FA0E23" w:rsidP="00FA0E23">
            <w:pPr>
              <w:pStyle w:val="TAC"/>
              <w:rPr>
                <w:ins w:id="395" w:author="伏木 雅(SB 渉外本部)" w:date="2022-10-28T15:24:00Z"/>
              </w:rPr>
            </w:pPr>
            <w:ins w:id="396" w:author="伏木 雅(SB 渉外本部)" w:date="2022-10-28T15:24:00Z">
              <w:r>
                <w:t>CA_n28A-n257G</w:t>
              </w:r>
            </w:ins>
          </w:p>
          <w:p w14:paraId="03EEA373" w14:textId="1C951A2A" w:rsidR="00026E39" w:rsidRDefault="00FA0E23" w:rsidP="00FA0E23">
            <w:pPr>
              <w:pStyle w:val="TAC"/>
              <w:rPr>
                <w:ins w:id="397" w:author="伏木 雅(SB 渉外本部)" w:date="2022-10-28T15:09:00Z"/>
              </w:rPr>
            </w:pPr>
            <w:ins w:id="398" w:author="伏木 雅(SB 渉外本部)" w:date="2022-10-28T15:25:00Z">
              <w:r>
                <w:t xml:space="preserve">CA_n77A-n257A </w:t>
              </w:r>
            </w:ins>
            <w:ins w:id="399" w:author="伏木 雅(SB 渉外本部)" w:date="2022-10-28T15:24:00Z">
              <w:r>
                <w:t>CA_n77A-n257G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12C8B" w14:textId="4E1F2139" w:rsidR="00026E39" w:rsidRDefault="00026E39" w:rsidP="00026E39">
            <w:pPr>
              <w:pStyle w:val="TAC"/>
              <w:rPr>
                <w:ins w:id="400" w:author="伏木 雅(SB 渉外本部)" w:date="2022-10-28T15:09:00Z"/>
                <w:lang w:val="en-US"/>
              </w:rPr>
            </w:pPr>
            <w:ins w:id="401" w:author="伏木 雅(SB 渉外本部)" w:date="2022-10-28T15:19:00Z">
              <w:r>
                <w:rPr>
                  <w:lang w:val="en-US"/>
                </w:rPr>
                <w:t>n1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6D26C" w14:textId="11D84F5B" w:rsidR="00026E39" w:rsidRDefault="00026E39" w:rsidP="00026E39">
            <w:pPr>
              <w:pStyle w:val="TAC"/>
              <w:rPr>
                <w:ins w:id="402" w:author="伏木 雅(SB 渉外本部)" w:date="2022-10-28T15:09:00Z"/>
                <w:lang w:val="en-US" w:bidi="ar"/>
              </w:rPr>
            </w:pPr>
            <w:ins w:id="403" w:author="伏木 雅(SB 渉外本部)" w:date="2022-10-28T15:24:00Z">
              <w:r w:rsidRPr="000E056C">
                <w:rPr>
                  <w:lang w:val="en-US" w:bidi="ar"/>
                </w:rPr>
                <w:t>5, 10, 15, 20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9351E1" w14:textId="34B5BF3F" w:rsidR="00026E39" w:rsidRDefault="00026E39" w:rsidP="00026E39">
            <w:pPr>
              <w:pStyle w:val="TAC"/>
              <w:rPr>
                <w:ins w:id="404" w:author="伏木 雅(SB 渉外本部)" w:date="2022-10-28T15:09:00Z"/>
                <w:lang w:eastAsia="ja-JP"/>
              </w:rPr>
            </w:pPr>
            <w:ins w:id="405" w:author="伏木 雅(SB 渉外本部)" w:date="2022-10-28T15:19:00Z">
              <w:r>
                <w:rPr>
                  <w:rFonts w:hint="eastAsia"/>
                  <w:lang w:eastAsia="ja-JP"/>
                </w:rPr>
                <w:t>0</w:t>
              </w:r>
            </w:ins>
          </w:p>
        </w:tc>
      </w:tr>
      <w:tr w:rsidR="00026E39" w14:paraId="2D2E3E38" w14:textId="77777777" w:rsidTr="00FE6149">
        <w:trPr>
          <w:trHeight w:val="187"/>
          <w:jc w:val="center"/>
          <w:ins w:id="406" w:author="伏木 雅(SB 渉外本部)" w:date="2022-10-28T15:09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C94AB8" w14:textId="77777777" w:rsidR="00026E39" w:rsidRDefault="00026E39" w:rsidP="00026E39">
            <w:pPr>
              <w:pStyle w:val="TAC"/>
              <w:rPr>
                <w:ins w:id="407" w:author="伏木 雅(SB 渉外本部)" w:date="2022-10-28T15:09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447618" w14:textId="77777777" w:rsidR="00026E39" w:rsidRDefault="00026E39" w:rsidP="00026E39">
            <w:pPr>
              <w:pStyle w:val="TAC"/>
              <w:rPr>
                <w:ins w:id="408" w:author="伏木 雅(SB 渉外本部)" w:date="2022-10-28T15:09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35D4D" w14:textId="1B4A704F" w:rsidR="00026E39" w:rsidRDefault="00026E39" w:rsidP="00026E39">
            <w:pPr>
              <w:pStyle w:val="TAC"/>
              <w:rPr>
                <w:ins w:id="409" w:author="伏木 雅(SB 渉外本部)" w:date="2022-10-28T15:09:00Z"/>
                <w:lang w:val="en-US"/>
              </w:rPr>
            </w:pPr>
            <w:ins w:id="410" w:author="伏木 雅(SB 渉外本部)" w:date="2022-10-28T15:19:00Z">
              <w:r>
                <w:rPr>
                  <w:lang w:val="en-US"/>
                </w:rPr>
                <w:t>n3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EF9B6" w14:textId="32690710" w:rsidR="00026E39" w:rsidRDefault="00026E39" w:rsidP="00026E39">
            <w:pPr>
              <w:pStyle w:val="TAC"/>
              <w:rPr>
                <w:ins w:id="411" w:author="伏木 雅(SB 渉外本部)" w:date="2022-10-28T15:09:00Z"/>
                <w:lang w:val="en-US" w:bidi="ar"/>
              </w:rPr>
            </w:pPr>
            <w:ins w:id="412" w:author="伏木 雅(SB 渉外本部)" w:date="2022-10-28T15:24:00Z">
              <w:r w:rsidRPr="000E056C">
                <w:rPr>
                  <w:lang w:val="en-US" w:bidi="ar"/>
                </w:rPr>
                <w:t>5, 10, 15, 20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4E9170" w14:textId="77777777" w:rsidR="00026E39" w:rsidRDefault="00026E39" w:rsidP="00026E39">
            <w:pPr>
              <w:pStyle w:val="TAC"/>
              <w:rPr>
                <w:ins w:id="413" w:author="伏木 雅(SB 渉外本部)" w:date="2022-10-28T15:09:00Z"/>
                <w:lang w:eastAsia="zh-CN"/>
              </w:rPr>
            </w:pPr>
          </w:p>
        </w:tc>
      </w:tr>
      <w:tr w:rsidR="00026E39" w14:paraId="2D098ECF" w14:textId="77777777" w:rsidTr="00FE6149">
        <w:trPr>
          <w:trHeight w:val="187"/>
          <w:jc w:val="center"/>
          <w:ins w:id="414" w:author="伏木 雅(SB 渉外本部)" w:date="2022-10-28T15:09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9E1CBE" w14:textId="77777777" w:rsidR="00026E39" w:rsidRDefault="00026E39" w:rsidP="00026E39">
            <w:pPr>
              <w:pStyle w:val="TAC"/>
              <w:rPr>
                <w:ins w:id="415" w:author="伏木 雅(SB 渉外本部)" w:date="2022-10-28T15:09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C177E6" w14:textId="77777777" w:rsidR="00026E39" w:rsidRDefault="00026E39" w:rsidP="00026E39">
            <w:pPr>
              <w:pStyle w:val="TAC"/>
              <w:rPr>
                <w:ins w:id="416" w:author="伏木 雅(SB 渉外本部)" w:date="2022-10-28T15:09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161FD" w14:textId="11C3500F" w:rsidR="00026E39" w:rsidRDefault="00026E39" w:rsidP="00026E39">
            <w:pPr>
              <w:pStyle w:val="TAC"/>
              <w:rPr>
                <w:ins w:id="417" w:author="伏木 雅(SB 渉外本部)" w:date="2022-10-28T15:09:00Z"/>
                <w:lang w:val="en-US"/>
              </w:rPr>
            </w:pPr>
            <w:ins w:id="418" w:author="伏木 雅(SB 渉外本部)" w:date="2022-10-28T15:19:00Z">
              <w:r>
                <w:rPr>
                  <w:lang w:val="en-US" w:eastAsia="zh-CN"/>
                </w:rPr>
                <w:t>n28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8D990" w14:textId="0240C2B7" w:rsidR="00026E39" w:rsidRDefault="00026E39" w:rsidP="00026E39">
            <w:pPr>
              <w:pStyle w:val="TAC"/>
              <w:rPr>
                <w:ins w:id="419" w:author="伏木 雅(SB 渉外本部)" w:date="2022-10-28T15:09:00Z"/>
                <w:lang w:val="en-US" w:bidi="ar"/>
              </w:rPr>
            </w:pPr>
            <w:ins w:id="420" w:author="伏木 雅(SB 渉外本部)" w:date="2022-10-28T15:24:00Z">
              <w:r w:rsidRPr="000E056C">
                <w:rPr>
                  <w:lang w:val="en-US" w:bidi="ar"/>
                </w:rPr>
                <w:t>5, 10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7F3B0E" w14:textId="77777777" w:rsidR="00026E39" w:rsidRDefault="00026E39" w:rsidP="00026E39">
            <w:pPr>
              <w:pStyle w:val="TAC"/>
              <w:rPr>
                <w:ins w:id="421" w:author="伏木 雅(SB 渉外本部)" w:date="2022-10-28T15:09:00Z"/>
                <w:lang w:eastAsia="zh-CN"/>
              </w:rPr>
            </w:pPr>
          </w:p>
        </w:tc>
      </w:tr>
      <w:tr w:rsidR="00026E39" w14:paraId="3EBE6A51" w14:textId="77777777" w:rsidTr="00FE6149">
        <w:trPr>
          <w:trHeight w:val="187"/>
          <w:jc w:val="center"/>
          <w:ins w:id="422" w:author="伏木 雅(SB 渉外本部)" w:date="2022-10-28T15:09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EB7DEC" w14:textId="77777777" w:rsidR="00026E39" w:rsidRDefault="00026E39" w:rsidP="00026E39">
            <w:pPr>
              <w:pStyle w:val="TAC"/>
              <w:rPr>
                <w:ins w:id="423" w:author="伏木 雅(SB 渉外本部)" w:date="2022-10-28T15:09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4A8FA4" w14:textId="77777777" w:rsidR="00026E39" w:rsidRDefault="00026E39" w:rsidP="00026E39">
            <w:pPr>
              <w:pStyle w:val="TAC"/>
              <w:rPr>
                <w:ins w:id="424" w:author="伏木 雅(SB 渉外本部)" w:date="2022-10-28T15:09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5564D" w14:textId="0CE2FC43" w:rsidR="00026E39" w:rsidRDefault="00026E39" w:rsidP="00026E39">
            <w:pPr>
              <w:pStyle w:val="TAC"/>
              <w:rPr>
                <w:ins w:id="425" w:author="伏木 雅(SB 渉外本部)" w:date="2022-10-28T15:09:00Z"/>
                <w:lang w:val="en-US"/>
              </w:rPr>
            </w:pPr>
            <w:ins w:id="426" w:author="伏木 雅(SB 渉外本部)" w:date="2022-10-28T15:19:00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CAC02" w14:textId="097A880D" w:rsidR="00026E39" w:rsidRDefault="00026E39" w:rsidP="00026E39">
            <w:pPr>
              <w:pStyle w:val="TAC"/>
              <w:rPr>
                <w:ins w:id="427" w:author="伏木 雅(SB 渉外本部)" w:date="2022-10-28T15:09:00Z"/>
                <w:lang w:val="en-US" w:bidi="ar"/>
              </w:rPr>
            </w:pPr>
            <w:ins w:id="428" w:author="伏木 雅(SB 渉外本部)" w:date="2022-10-28T15:24:00Z">
              <w:r w:rsidRPr="000E056C">
                <w:rPr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DF68A5" w14:textId="77777777" w:rsidR="00026E39" w:rsidRDefault="00026E39" w:rsidP="00026E39">
            <w:pPr>
              <w:pStyle w:val="TAC"/>
              <w:rPr>
                <w:ins w:id="429" w:author="伏木 雅(SB 渉外本部)" w:date="2022-10-28T15:09:00Z"/>
                <w:lang w:eastAsia="zh-CN"/>
              </w:rPr>
            </w:pPr>
          </w:p>
        </w:tc>
      </w:tr>
      <w:tr w:rsidR="00480A9C" w14:paraId="2BDAB11E" w14:textId="77777777" w:rsidTr="00866546">
        <w:trPr>
          <w:trHeight w:val="187"/>
          <w:jc w:val="center"/>
          <w:ins w:id="430" w:author="伏木 雅(SB 渉外本部)" w:date="2022-10-28T15:09:00Z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C0EE5" w14:textId="77777777" w:rsidR="00480A9C" w:rsidRDefault="00480A9C" w:rsidP="00480A9C">
            <w:pPr>
              <w:pStyle w:val="TAC"/>
              <w:rPr>
                <w:ins w:id="431" w:author="伏木 雅(SB 渉外本部)" w:date="2022-10-28T15:09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41C2B" w14:textId="77777777" w:rsidR="00480A9C" w:rsidRDefault="00480A9C" w:rsidP="00480A9C">
            <w:pPr>
              <w:pStyle w:val="TAC"/>
              <w:rPr>
                <w:ins w:id="432" w:author="伏木 雅(SB 渉外本部)" w:date="2022-10-28T15:09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96136" w14:textId="7AF43B47" w:rsidR="00480A9C" w:rsidRDefault="00480A9C" w:rsidP="00480A9C">
            <w:pPr>
              <w:pStyle w:val="TAC"/>
              <w:rPr>
                <w:ins w:id="433" w:author="伏木 雅(SB 渉外本部)" w:date="2022-10-28T15:09:00Z"/>
                <w:lang w:val="en-US"/>
              </w:rPr>
            </w:pPr>
            <w:ins w:id="434" w:author="伏木 雅(SB 渉外本部)" w:date="2022-10-28T15:19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318F3" w14:textId="153CE88E" w:rsidR="00480A9C" w:rsidRDefault="00721580" w:rsidP="00480A9C">
            <w:pPr>
              <w:pStyle w:val="TAC"/>
              <w:rPr>
                <w:ins w:id="435" w:author="伏木 雅(SB 渉外本部)" w:date="2022-10-28T15:09:00Z"/>
                <w:lang w:val="en-US" w:bidi="ar"/>
              </w:rPr>
            </w:pPr>
            <w:ins w:id="436" w:author="伏木 雅(SB 渉外本部)" w:date="2022-10-28T15:20:00Z">
              <w:r>
                <w:rPr>
                  <w:rFonts w:hint="eastAsia"/>
                  <w:lang w:val="en-US" w:eastAsia="ja-JP" w:bidi="ar"/>
                </w:rPr>
                <w:t>C</w:t>
              </w:r>
              <w:r>
                <w:rPr>
                  <w:lang w:val="en-US" w:eastAsia="ja-JP" w:bidi="ar"/>
                </w:rPr>
                <w:t>A_n257G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1154C" w14:textId="77777777" w:rsidR="00480A9C" w:rsidRDefault="00480A9C" w:rsidP="00480A9C">
            <w:pPr>
              <w:pStyle w:val="TAC"/>
              <w:rPr>
                <w:ins w:id="437" w:author="伏木 雅(SB 渉外本部)" w:date="2022-10-28T15:09:00Z"/>
                <w:lang w:eastAsia="zh-CN"/>
              </w:rPr>
            </w:pPr>
          </w:p>
        </w:tc>
      </w:tr>
      <w:tr w:rsidR="00026E39" w14:paraId="315AB052" w14:textId="77777777" w:rsidTr="00FE6149">
        <w:trPr>
          <w:trHeight w:val="187"/>
          <w:jc w:val="center"/>
          <w:ins w:id="438" w:author="伏木 雅(SB 渉外本部)" w:date="2022-10-28T15:09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A4FE2F" w14:textId="46C3ACD4" w:rsidR="00026E39" w:rsidRDefault="00026E39" w:rsidP="00026E39">
            <w:pPr>
              <w:pStyle w:val="TAC"/>
              <w:rPr>
                <w:ins w:id="439" w:author="伏木 雅(SB 渉外本部)" w:date="2022-10-28T15:09:00Z"/>
              </w:rPr>
            </w:pPr>
            <w:ins w:id="440" w:author="伏木 雅(SB 渉外本部)" w:date="2022-10-28T15:19:00Z">
              <w:r>
                <w:t>CA_n1A-n3A-n28A-n77A-n257H</w:t>
              </w:r>
            </w:ins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173A4F" w14:textId="77777777" w:rsidR="00C0669C" w:rsidRDefault="00C0669C" w:rsidP="00C0669C">
            <w:pPr>
              <w:pStyle w:val="TAC"/>
              <w:rPr>
                <w:ins w:id="441" w:author="伏木 雅(SB 渉外本部)" w:date="2022-10-28T15:25:00Z"/>
              </w:rPr>
            </w:pPr>
            <w:ins w:id="442" w:author="伏木 雅(SB 渉外本部)" w:date="2022-10-28T15:25:00Z">
              <w:r>
                <w:t>CA_n1A-n3A</w:t>
              </w:r>
            </w:ins>
          </w:p>
          <w:p w14:paraId="0E24CA42" w14:textId="77777777" w:rsidR="00C0669C" w:rsidRDefault="00C0669C" w:rsidP="00C0669C">
            <w:pPr>
              <w:pStyle w:val="TAC"/>
              <w:rPr>
                <w:ins w:id="443" w:author="伏木 雅(SB 渉外本部)" w:date="2022-10-28T15:25:00Z"/>
              </w:rPr>
            </w:pPr>
            <w:ins w:id="444" w:author="伏木 雅(SB 渉外本部)" w:date="2022-10-28T15:25:00Z">
              <w:r>
                <w:t>CA_n1A-n28A</w:t>
              </w:r>
            </w:ins>
          </w:p>
          <w:p w14:paraId="34700C7C" w14:textId="77777777" w:rsidR="00C0669C" w:rsidRDefault="00C0669C" w:rsidP="00C0669C">
            <w:pPr>
              <w:pStyle w:val="TAC"/>
              <w:rPr>
                <w:ins w:id="445" w:author="伏木 雅(SB 渉外本部)" w:date="2022-10-28T15:25:00Z"/>
              </w:rPr>
            </w:pPr>
            <w:ins w:id="446" w:author="伏木 雅(SB 渉外本部)" w:date="2022-10-28T15:25:00Z">
              <w:r>
                <w:t>CA_n1A-n77A</w:t>
              </w:r>
            </w:ins>
          </w:p>
          <w:p w14:paraId="4F966A93" w14:textId="77777777" w:rsidR="00C0669C" w:rsidRDefault="00C0669C" w:rsidP="00C0669C">
            <w:pPr>
              <w:pStyle w:val="TAC"/>
              <w:rPr>
                <w:ins w:id="447" w:author="伏木 雅(SB 渉外本部)" w:date="2022-10-28T15:27:00Z"/>
              </w:rPr>
            </w:pPr>
            <w:ins w:id="448" w:author="伏木 雅(SB 渉外本部)" w:date="2022-10-28T15:27:00Z">
              <w:r>
                <w:t>CA_n1A-n257A</w:t>
              </w:r>
            </w:ins>
          </w:p>
          <w:p w14:paraId="5CB21B65" w14:textId="77777777" w:rsidR="00C0669C" w:rsidRDefault="00C0669C" w:rsidP="00C0669C">
            <w:pPr>
              <w:pStyle w:val="TAC"/>
              <w:rPr>
                <w:ins w:id="449" w:author="伏木 雅(SB 渉外本部)" w:date="2022-10-28T15:26:00Z"/>
              </w:rPr>
            </w:pPr>
            <w:ins w:id="450" w:author="伏木 雅(SB 渉外本部)" w:date="2022-10-28T15:26:00Z">
              <w:r>
                <w:t>CA_n1A-n257G</w:t>
              </w:r>
            </w:ins>
          </w:p>
          <w:p w14:paraId="499BC7F7" w14:textId="77777777" w:rsidR="00C0669C" w:rsidRDefault="00C0669C" w:rsidP="00C0669C">
            <w:pPr>
              <w:pStyle w:val="TAC"/>
              <w:rPr>
                <w:ins w:id="451" w:author="伏木 雅(SB 渉外本部)" w:date="2022-10-28T15:25:00Z"/>
              </w:rPr>
            </w:pPr>
            <w:ins w:id="452" w:author="伏木 雅(SB 渉外本部)" w:date="2022-10-28T15:25:00Z">
              <w:r>
                <w:t>CA_n1A-n257H</w:t>
              </w:r>
            </w:ins>
          </w:p>
          <w:p w14:paraId="78531D2D" w14:textId="77777777" w:rsidR="00C0669C" w:rsidRDefault="00C0669C" w:rsidP="00C0669C">
            <w:pPr>
              <w:pStyle w:val="TAC"/>
              <w:rPr>
                <w:ins w:id="453" w:author="伏木 雅(SB 渉外本部)" w:date="2022-10-28T15:25:00Z"/>
              </w:rPr>
            </w:pPr>
            <w:ins w:id="454" w:author="伏木 雅(SB 渉外本部)" w:date="2022-10-28T15:25:00Z">
              <w:r>
                <w:t>CA_n3A-n28A</w:t>
              </w:r>
            </w:ins>
          </w:p>
          <w:p w14:paraId="27934E5F" w14:textId="77777777" w:rsidR="00C0669C" w:rsidRDefault="00C0669C" w:rsidP="00C0669C">
            <w:pPr>
              <w:pStyle w:val="TAC"/>
              <w:rPr>
                <w:ins w:id="455" w:author="伏木 雅(SB 渉外本部)" w:date="2022-10-28T15:25:00Z"/>
              </w:rPr>
            </w:pPr>
            <w:ins w:id="456" w:author="伏木 雅(SB 渉外本部)" w:date="2022-10-28T15:25:00Z">
              <w:r>
                <w:t>CA_n3A-n77A</w:t>
              </w:r>
            </w:ins>
          </w:p>
          <w:p w14:paraId="445D895E" w14:textId="77777777" w:rsidR="00C0669C" w:rsidRDefault="00C0669C" w:rsidP="00C0669C">
            <w:pPr>
              <w:pStyle w:val="TAC"/>
              <w:rPr>
                <w:ins w:id="457" w:author="伏木 雅(SB 渉外本部)" w:date="2022-10-28T15:27:00Z"/>
              </w:rPr>
            </w:pPr>
            <w:ins w:id="458" w:author="伏木 雅(SB 渉外本部)" w:date="2022-10-28T15:27:00Z">
              <w:r>
                <w:t>CA_n3A-n257A</w:t>
              </w:r>
            </w:ins>
          </w:p>
          <w:p w14:paraId="08C177D4" w14:textId="77777777" w:rsidR="00C0669C" w:rsidRDefault="00C0669C" w:rsidP="00C0669C">
            <w:pPr>
              <w:pStyle w:val="TAC"/>
              <w:rPr>
                <w:ins w:id="459" w:author="伏木 雅(SB 渉外本部)" w:date="2022-10-28T15:26:00Z"/>
              </w:rPr>
            </w:pPr>
            <w:ins w:id="460" w:author="伏木 雅(SB 渉外本部)" w:date="2022-10-28T15:26:00Z">
              <w:r>
                <w:t>CA_n3A-n257G</w:t>
              </w:r>
            </w:ins>
          </w:p>
          <w:p w14:paraId="59325246" w14:textId="77777777" w:rsidR="00C0669C" w:rsidRDefault="00C0669C" w:rsidP="00C0669C">
            <w:pPr>
              <w:pStyle w:val="TAC"/>
              <w:rPr>
                <w:ins w:id="461" w:author="伏木 雅(SB 渉外本部)" w:date="2022-10-28T15:25:00Z"/>
              </w:rPr>
            </w:pPr>
            <w:ins w:id="462" w:author="伏木 雅(SB 渉外本部)" w:date="2022-10-28T15:25:00Z">
              <w:r>
                <w:t>CA_n3A-n257H</w:t>
              </w:r>
            </w:ins>
          </w:p>
          <w:p w14:paraId="7A8B375F" w14:textId="77777777" w:rsidR="00C0669C" w:rsidRDefault="00C0669C" w:rsidP="00C0669C">
            <w:pPr>
              <w:pStyle w:val="TAC"/>
              <w:rPr>
                <w:ins w:id="463" w:author="伏木 雅(SB 渉外本部)" w:date="2022-10-28T15:25:00Z"/>
              </w:rPr>
            </w:pPr>
            <w:ins w:id="464" w:author="伏木 雅(SB 渉外本部)" w:date="2022-10-28T15:25:00Z">
              <w:r>
                <w:t>CA_n28A-n77A</w:t>
              </w:r>
            </w:ins>
          </w:p>
          <w:p w14:paraId="65086B38" w14:textId="77777777" w:rsidR="00C0669C" w:rsidRDefault="00C0669C" w:rsidP="00C0669C">
            <w:pPr>
              <w:pStyle w:val="TAC"/>
              <w:rPr>
                <w:ins w:id="465" w:author="伏木 雅(SB 渉外本部)" w:date="2022-10-28T15:27:00Z"/>
              </w:rPr>
            </w:pPr>
            <w:ins w:id="466" w:author="伏木 雅(SB 渉外本部)" w:date="2022-10-28T15:27:00Z">
              <w:r>
                <w:t>CA_n28A-n257A</w:t>
              </w:r>
            </w:ins>
          </w:p>
          <w:p w14:paraId="12E40E6C" w14:textId="77777777" w:rsidR="00C0669C" w:rsidRDefault="00C0669C" w:rsidP="00C0669C">
            <w:pPr>
              <w:pStyle w:val="TAC"/>
              <w:rPr>
                <w:ins w:id="467" w:author="伏木 雅(SB 渉外本部)" w:date="2022-10-28T15:26:00Z"/>
              </w:rPr>
            </w:pPr>
            <w:ins w:id="468" w:author="伏木 雅(SB 渉外本部)" w:date="2022-10-28T15:26:00Z">
              <w:r>
                <w:t>CA_n28A-n257G</w:t>
              </w:r>
            </w:ins>
          </w:p>
          <w:p w14:paraId="49D81F96" w14:textId="77777777" w:rsidR="00C0669C" w:rsidRDefault="00C0669C" w:rsidP="00C0669C">
            <w:pPr>
              <w:pStyle w:val="TAC"/>
              <w:rPr>
                <w:ins w:id="469" w:author="伏木 雅(SB 渉外本部)" w:date="2022-10-28T15:25:00Z"/>
              </w:rPr>
            </w:pPr>
            <w:ins w:id="470" w:author="伏木 雅(SB 渉外本部)" w:date="2022-10-28T15:25:00Z">
              <w:r>
                <w:t>CA_n28A-n257H</w:t>
              </w:r>
            </w:ins>
          </w:p>
          <w:p w14:paraId="05B84DC2" w14:textId="7CE3B7F8" w:rsidR="00026E39" w:rsidRDefault="00C0669C" w:rsidP="00C0669C">
            <w:pPr>
              <w:pStyle w:val="TAC"/>
              <w:rPr>
                <w:ins w:id="471" w:author="伏木 雅(SB 渉外本部)" w:date="2022-10-28T15:09:00Z"/>
              </w:rPr>
            </w:pPr>
            <w:ins w:id="472" w:author="伏木 雅(SB 渉外本部)" w:date="2022-10-28T15:27:00Z">
              <w:r>
                <w:t xml:space="preserve">CA_n77A-n257A </w:t>
              </w:r>
            </w:ins>
            <w:ins w:id="473" w:author="伏木 雅(SB 渉外本部)" w:date="2022-10-28T15:26:00Z">
              <w:r>
                <w:t xml:space="preserve">CA_n77A-n257G </w:t>
              </w:r>
            </w:ins>
            <w:ins w:id="474" w:author="伏木 雅(SB 渉外本部)" w:date="2022-10-28T15:25:00Z">
              <w:r>
                <w:t>CA_n77A-n257H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BC88C" w14:textId="49836FB1" w:rsidR="00026E39" w:rsidRDefault="00026E39" w:rsidP="00026E39">
            <w:pPr>
              <w:pStyle w:val="TAC"/>
              <w:rPr>
                <w:ins w:id="475" w:author="伏木 雅(SB 渉外本部)" w:date="2022-10-28T15:09:00Z"/>
                <w:lang w:val="en-US"/>
              </w:rPr>
            </w:pPr>
            <w:ins w:id="476" w:author="伏木 雅(SB 渉外本部)" w:date="2022-10-28T15:19:00Z">
              <w:r>
                <w:rPr>
                  <w:lang w:val="en-US"/>
                </w:rPr>
                <w:t>n1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957C3" w14:textId="69BA2EB2" w:rsidR="00026E39" w:rsidRDefault="00026E39" w:rsidP="00026E39">
            <w:pPr>
              <w:pStyle w:val="TAC"/>
              <w:rPr>
                <w:ins w:id="477" w:author="伏木 雅(SB 渉外本部)" w:date="2022-10-28T15:09:00Z"/>
                <w:lang w:val="en-US" w:bidi="ar"/>
              </w:rPr>
            </w:pPr>
            <w:ins w:id="478" w:author="伏木 雅(SB 渉外本部)" w:date="2022-10-28T15:24:00Z">
              <w:r w:rsidRPr="000E056C">
                <w:rPr>
                  <w:lang w:val="en-US" w:bidi="ar"/>
                </w:rPr>
                <w:t>5, 10, 15, 20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C89075" w14:textId="3B769560" w:rsidR="00026E39" w:rsidRDefault="00026E39" w:rsidP="00026E39">
            <w:pPr>
              <w:pStyle w:val="TAC"/>
              <w:rPr>
                <w:ins w:id="479" w:author="伏木 雅(SB 渉外本部)" w:date="2022-10-28T15:09:00Z"/>
                <w:lang w:eastAsia="ja-JP"/>
              </w:rPr>
            </w:pPr>
            <w:ins w:id="480" w:author="伏木 雅(SB 渉外本部)" w:date="2022-10-28T15:19:00Z">
              <w:r>
                <w:rPr>
                  <w:rFonts w:hint="eastAsia"/>
                  <w:lang w:eastAsia="ja-JP"/>
                </w:rPr>
                <w:t>0</w:t>
              </w:r>
            </w:ins>
          </w:p>
        </w:tc>
      </w:tr>
      <w:tr w:rsidR="00026E39" w14:paraId="2C32BBAB" w14:textId="77777777" w:rsidTr="00FE6149">
        <w:trPr>
          <w:trHeight w:val="187"/>
          <w:jc w:val="center"/>
          <w:ins w:id="481" w:author="伏木 雅(SB 渉外本部)" w:date="2022-10-28T15:09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B7DC0F" w14:textId="77777777" w:rsidR="00026E39" w:rsidRDefault="00026E39" w:rsidP="00026E39">
            <w:pPr>
              <w:pStyle w:val="TAC"/>
              <w:rPr>
                <w:ins w:id="482" w:author="伏木 雅(SB 渉外本部)" w:date="2022-10-28T15:09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8223DD" w14:textId="77777777" w:rsidR="00026E39" w:rsidRDefault="00026E39" w:rsidP="00026E39">
            <w:pPr>
              <w:pStyle w:val="TAC"/>
              <w:rPr>
                <w:ins w:id="483" w:author="伏木 雅(SB 渉外本部)" w:date="2022-10-28T15:09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684CB" w14:textId="5260BDEE" w:rsidR="00026E39" w:rsidRDefault="00026E39" w:rsidP="00026E39">
            <w:pPr>
              <w:pStyle w:val="TAC"/>
              <w:rPr>
                <w:ins w:id="484" w:author="伏木 雅(SB 渉外本部)" w:date="2022-10-28T15:09:00Z"/>
                <w:lang w:val="en-US"/>
              </w:rPr>
            </w:pPr>
            <w:ins w:id="485" w:author="伏木 雅(SB 渉外本部)" w:date="2022-10-28T15:19:00Z">
              <w:r>
                <w:rPr>
                  <w:lang w:val="en-US"/>
                </w:rPr>
                <w:t>n3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1195E" w14:textId="269E498B" w:rsidR="00026E39" w:rsidRDefault="00026E39" w:rsidP="00026E39">
            <w:pPr>
              <w:pStyle w:val="TAC"/>
              <w:rPr>
                <w:ins w:id="486" w:author="伏木 雅(SB 渉外本部)" w:date="2022-10-28T15:09:00Z"/>
                <w:lang w:val="en-US" w:bidi="ar"/>
              </w:rPr>
            </w:pPr>
            <w:ins w:id="487" w:author="伏木 雅(SB 渉外本部)" w:date="2022-10-28T15:24:00Z">
              <w:r w:rsidRPr="000E056C">
                <w:rPr>
                  <w:lang w:val="en-US" w:bidi="ar"/>
                </w:rPr>
                <w:t>5, 10, 15, 20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76F8C6" w14:textId="77777777" w:rsidR="00026E39" w:rsidRDefault="00026E39" w:rsidP="00026E39">
            <w:pPr>
              <w:pStyle w:val="TAC"/>
              <w:rPr>
                <w:ins w:id="488" w:author="伏木 雅(SB 渉外本部)" w:date="2022-10-28T15:09:00Z"/>
                <w:lang w:eastAsia="zh-CN"/>
              </w:rPr>
            </w:pPr>
          </w:p>
        </w:tc>
      </w:tr>
      <w:tr w:rsidR="00026E39" w14:paraId="264A8B2B" w14:textId="77777777" w:rsidTr="00FE6149">
        <w:trPr>
          <w:trHeight w:val="187"/>
          <w:jc w:val="center"/>
          <w:ins w:id="489" w:author="伏木 雅(SB 渉外本部)" w:date="2022-10-28T15:09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01B4E2" w14:textId="77777777" w:rsidR="00026E39" w:rsidRDefault="00026E39" w:rsidP="00026E39">
            <w:pPr>
              <w:pStyle w:val="TAC"/>
              <w:rPr>
                <w:ins w:id="490" w:author="伏木 雅(SB 渉外本部)" w:date="2022-10-28T15:09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8533D8" w14:textId="77777777" w:rsidR="00026E39" w:rsidRDefault="00026E39" w:rsidP="00026E39">
            <w:pPr>
              <w:pStyle w:val="TAC"/>
              <w:rPr>
                <w:ins w:id="491" w:author="伏木 雅(SB 渉外本部)" w:date="2022-10-28T15:09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2B4F9" w14:textId="64632B20" w:rsidR="00026E39" w:rsidRDefault="00026E39" w:rsidP="00026E39">
            <w:pPr>
              <w:pStyle w:val="TAC"/>
              <w:rPr>
                <w:ins w:id="492" w:author="伏木 雅(SB 渉外本部)" w:date="2022-10-28T15:09:00Z"/>
                <w:lang w:val="en-US"/>
              </w:rPr>
            </w:pPr>
            <w:ins w:id="493" w:author="伏木 雅(SB 渉外本部)" w:date="2022-10-28T15:19:00Z">
              <w:r>
                <w:rPr>
                  <w:lang w:val="en-US" w:eastAsia="zh-CN"/>
                </w:rPr>
                <w:t>n28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55D37" w14:textId="21781C09" w:rsidR="00026E39" w:rsidRDefault="00026E39" w:rsidP="00026E39">
            <w:pPr>
              <w:pStyle w:val="TAC"/>
              <w:rPr>
                <w:ins w:id="494" w:author="伏木 雅(SB 渉外本部)" w:date="2022-10-28T15:09:00Z"/>
                <w:lang w:val="en-US" w:bidi="ar"/>
              </w:rPr>
            </w:pPr>
            <w:ins w:id="495" w:author="伏木 雅(SB 渉外本部)" w:date="2022-10-28T15:24:00Z">
              <w:r w:rsidRPr="000E056C">
                <w:rPr>
                  <w:lang w:val="en-US" w:bidi="ar"/>
                </w:rPr>
                <w:t>5, 10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55FFFE" w14:textId="77777777" w:rsidR="00026E39" w:rsidRDefault="00026E39" w:rsidP="00026E39">
            <w:pPr>
              <w:pStyle w:val="TAC"/>
              <w:rPr>
                <w:ins w:id="496" w:author="伏木 雅(SB 渉外本部)" w:date="2022-10-28T15:09:00Z"/>
                <w:lang w:eastAsia="zh-CN"/>
              </w:rPr>
            </w:pPr>
          </w:p>
        </w:tc>
      </w:tr>
      <w:tr w:rsidR="00026E39" w14:paraId="07B860DF" w14:textId="77777777" w:rsidTr="00FE6149">
        <w:trPr>
          <w:trHeight w:val="187"/>
          <w:jc w:val="center"/>
          <w:ins w:id="497" w:author="伏木 雅(SB 渉外本部)" w:date="2022-10-28T15:09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C9D295" w14:textId="77777777" w:rsidR="00026E39" w:rsidRDefault="00026E39" w:rsidP="00026E39">
            <w:pPr>
              <w:pStyle w:val="TAC"/>
              <w:rPr>
                <w:ins w:id="498" w:author="伏木 雅(SB 渉外本部)" w:date="2022-10-28T15:09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A0660F" w14:textId="77777777" w:rsidR="00026E39" w:rsidRDefault="00026E39" w:rsidP="00026E39">
            <w:pPr>
              <w:pStyle w:val="TAC"/>
              <w:rPr>
                <w:ins w:id="499" w:author="伏木 雅(SB 渉外本部)" w:date="2022-10-28T15:09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835AE" w14:textId="4B7A5865" w:rsidR="00026E39" w:rsidRDefault="00026E39" w:rsidP="00026E39">
            <w:pPr>
              <w:pStyle w:val="TAC"/>
              <w:rPr>
                <w:ins w:id="500" w:author="伏木 雅(SB 渉外本部)" w:date="2022-10-28T15:09:00Z"/>
                <w:lang w:val="en-US"/>
              </w:rPr>
            </w:pPr>
            <w:ins w:id="501" w:author="伏木 雅(SB 渉外本部)" w:date="2022-10-28T15:19:00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FACD" w14:textId="17D84423" w:rsidR="00026E39" w:rsidRDefault="00026E39" w:rsidP="00026E39">
            <w:pPr>
              <w:pStyle w:val="TAC"/>
              <w:rPr>
                <w:ins w:id="502" w:author="伏木 雅(SB 渉外本部)" w:date="2022-10-28T15:09:00Z"/>
                <w:lang w:val="en-US" w:bidi="ar"/>
              </w:rPr>
            </w:pPr>
            <w:ins w:id="503" w:author="伏木 雅(SB 渉外本部)" w:date="2022-10-28T15:24:00Z">
              <w:r w:rsidRPr="000E056C">
                <w:rPr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3552DB" w14:textId="77777777" w:rsidR="00026E39" w:rsidRDefault="00026E39" w:rsidP="00026E39">
            <w:pPr>
              <w:pStyle w:val="TAC"/>
              <w:rPr>
                <w:ins w:id="504" w:author="伏木 雅(SB 渉外本部)" w:date="2022-10-28T15:09:00Z"/>
                <w:lang w:eastAsia="zh-CN"/>
              </w:rPr>
            </w:pPr>
          </w:p>
        </w:tc>
      </w:tr>
      <w:tr w:rsidR="00480A9C" w14:paraId="0A7871C9" w14:textId="77777777" w:rsidTr="00866546">
        <w:trPr>
          <w:trHeight w:val="187"/>
          <w:jc w:val="center"/>
          <w:ins w:id="505" w:author="伏木 雅(SB 渉外本部)" w:date="2022-10-28T15:09:00Z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FE83F" w14:textId="77777777" w:rsidR="00480A9C" w:rsidRDefault="00480A9C" w:rsidP="00480A9C">
            <w:pPr>
              <w:pStyle w:val="TAC"/>
              <w:rPr>
                <w:ins w:id="506" w:author="伏木 雅(SB 渉外本部)" w:date="2022-10-28T15:09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DB989" w14:textId="77777777" w:rsidR="00480A9C" w:rsidRDefault="00480A9C" w:rsidP="00480A9C">
            <w:pPr>
              <w:pStyle w:val="TAC"/>
              <w:rPr>
                <w:ins w:id="507" w:author="伏木 雅(SB 渉外本部)" w:date="2022-10-28T15:09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3B853" w14:textId="2F9DF881" w:rsidR="00480A9C" w:rsidRDefault="00480A9C" w:rsidP="00480A9C">
            <w:pPr>
              <w:pStyle w:val="TAC"/>
              <w:rPr>
                <w:ins w:id="508" w:author="伏木 雅(SB 渉外本部)" w:date="2022-10-28T15:09:00Z"/>
                <w:lang w:val="en-US"/>
              </w:rPr>
            </w:pPr>
            <w:ins w:id="509" w:author="伏木 雅(SB 渉外本部)" w:date="2022-10-28T15:19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33639" w14:textId="27A64591" w:rsidR="00480A9C" w:rsidRDefault="00721580" w:rsidP="00480A9C">
            <w:pPr>
              <w:pStyle w:val="TAC"/>
              <w:rPr>
                <w:ins w:id="510" w:author="伏木 雅(SB 渉外本部)" w:date="2022-10-28T15:09:00Z"/>
                <w:lang w:val="en-US" w:bidi="ar"/>
              </w:rPr>
            </w:pPr>
            <w:ins w:id="511" w:author="伏木 雅(SB 渉外本部)" w:date="2022-10-28T15:20:00Z">
              <w:r>
                <w:rPr>
                  <w:rFonts w:hint="eastAsia"/>
                  <w:lang w:val="en-US" w:eastAsia="ja-JP" w:bidi="ar"/>
                </w:rPr>
                <w:t>C</w:t>
              </w:r>
              <w:r>
                <w:rPr>
                  <w:lang w:val="en-US" w:eastAsia="ja-JP" w:bidi="ar"/>
                </w:rPr>
                <w:t>A_n257H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3FC07" w14:textId="77777777" w:rsidR="00480A9C" w:rsidRDefault="00480A9C" w:rsidP="00480A9C">
            <w:pPr>
              <w:pStyle w:val="TAC"/>
              <w:rPr>
                <w:ins w:id="512" w:author="伏木 雅(SB 渉外本部)" w:date="2022-10-28T15:09:00Z"/>
                <w:lang w:eastAsia="zh-CN"/>
              </w:rPr>
            </w:pPr>
          </w:p>
        </w:tc>
      </w:tr>
      <w:tr w:rsidR="00026E39" w14:paraId="3EBC8994" w14:textId="77777777" w:rsidTr="00FE6149">
        <w:trPr>
          <w:trHeight w:val="187"/>
          <w:jc w:val="center"/>
          <w:ins w:id="513" w:author="伏木 雅(SB 渉外本部)" w:date="2022-10-28T15:09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3BAAD6" w14:textId="71169084" w:rsidR="00026E39" w:rsidRDefault="00026E39" w:rsidP="00026E39">
            <w:pPr>
              <w:pStyle w:val="TAC"/>
              <w:rPr>
                <w:ins w:id="514" w:author="伏木 雅(SB 渉外本部)" w:date="2022-10-28T15:09:00Z"/>
              </w:rPr>
            </w:pPr>
            <w:ins w:id="515" w:author="伏木 雅(SB 渉外本部)" w:date="2022-10-28T15:19:00Z">
              <w:r>
                <w:lastRenderedPageBreak/>
                <w:t>CA_n1A-n3A-n28A-n77A-n257I</w:t>
              </w:r>
            </w:ins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24502" w14:textId="77777777" w:rsidR="00DE4607" w:rsidRDefault="00DE4607" w:rsidP="00DE4607">
            <w:pPr>
              <w:pStyle w:val="TAC"/>
              <w:rPr>
                <w:ins w:id="516" w:author="伏木 雅(SB 渉外本部)" w:date="2022-10-28T15:27:00Z"/>
              </w:rPr>
            </w:pPr>
            <w:ins w:id="517" w:author="伏木 雅(SB 渉外本部)" w:date="2022-10-28T15:27:00Z">
              <w:r>
                <w:t>CA_n1A-n3A</w:t>
              </w:r>
            </w:ins>
          </w:p>
          <w:p w14:paraId="27CE3458" w14:textId="77777777" w:rsidR="00DE4607" w:rsidRDefault="00DE4607" w:rsidP="00DE4607">
            <w:pPr>
              <w:pStyle w:val="TAC"/>
              <w:rPr>
                <w:ins w:id="518" w:author="伏木 雅(SB 渉外本部)" w:date="2022-10-28T15:27:00Z"/>
              </w:rPr>
            </w:pPr>
            <w:ins w:id="519" w:author="伏木 雅(SB 渉外本部)" w:date="2022-10-28T15:27:00Z">
              <w:r>
                <w:t>CA_n1A-n28A</w:t>
              </w:r>
            </w:ins>
          </w:p>
          <w:p w14:paraId="2CBAECE9" w14:textId="77777777" w:rsidR="00DE4607" w:rsidRDefault="00DE4607" w:rsidP="00DE4607">
            <w:pPr>
              <w:pStyle w:val="TAC"/>
              <w:rPr>
                <w:ins w:id="520" w:author="伏木 雅(SB 渉外本部)" w:date="2022-10-28T15:27:00Z"/>
              </w:rPr>
            </w:pPr>
            <w:ins w:id="521" w:author="伏木 雅(SB 渉外本部)" w:date="2022-10-28T15:27:00Z">
              <w:r>
                <w:t>CA_n1A-n77A</w:t>
              </w:r>
            </w:ins>
          </w:p>
          <w:p w14:paraId="36F07135" w14:textId="77777777" w:rsidR="00DE4607" w:rsidRDefault="00DE4607" w:rsidP="00DE4607">
            <w:pPr>
              <w:pStyle w:val="TAC"/>
              <w:rPr>
                <w:ins w:id="522" w:author="伏木 雅(SB 渉外本部)" w:date="2022-10-28T15:35:00Z"/>
              </w:rPr>
            </w:pPr>
            <w:ins w:id="523" w:author="伏木 雅(SB 渉外本部)" w:date="2022-10-28T15:35:00Z">
              <w:r>
                <w:t>CA_n1A-n257A</w:t>
              </w:r>
            </w:ins>
          </w:p>
          <w:p w14:paraId="27D7BDF6" w14:textId="77777777" w:rsidR="00DE4607" w:rsidRDefault="00DE4607" w:rsidP="00DE4607">
            <w:pPr>
              <w:pStyle w:val="TAC"/>
              <w:rPr>
                <w:ins w:id="524" w:author="伏木 雅(SB 渉外本部)" w:date="2022-10-28T15:32:00Z"/>
              </w:rPr>
            </w:pPr>
            <w:ins w:id="525" w:author="伏木 雅(SB 渉外本部)" w:date="2022-10-28T15:32:00Z">
              <w:r>
                <w:t>CA_n1A-n257G</w:t>
              </w:r>
            </w:ins>
          </w:p>
          <w:p w14:paraId="035AA3C6" w14:textId="77777777" w:rsidR="00DE4607" w:rsidRDefault="00DE4607" w:rsidP="00DE4607">
            <w:pPr>
              <w:pStyle w:val="TAC"/>
              <w:rPr>
                <w:ins w:id="526" w:author="伏木 雅(SB 渉外本部)" w:date="2022-10-28T15:28:00Z"/>
              </w:rPr>
            </w:pPr>
            <w:ins w:id="527" w:author="伏木 雅(SB 渉外本部)" w:date="2022-10-28T15:28:00Z">
              <w:r>
                <w:t>CA_n1A-n257H</w:t>
              </w:r>
            </w:ins>
          </w:p>
          <w:p w14:paraId="1A1F716D" w14:textId="77777777" w:rsidR="00DE4607" w:rsidRDefault="00DE4607" w:rsidP="00DE4607">
            <w:pPr>
              <w:pStyle w:val="TAC"/>
              <w:rPr>
                <w:ins w:id="528" w:author="伏木 雅(SB 渉外本部)" w:date="2022-10-28T15:27:00Z"/>
              </w:rPr>
            </w:pPr>
            <w:ins w:id="529" w:author="伏木 雅(SB 渉外本部)" w:date="2022-10-28T15:27:00Z">
              <w:r>
                <w:t>CA_n1A-n257I</w:t>
              </w:r>
            </w:ins>
          </w:p>
          <w:p w14:paraId="434F20B7" w14:textId="77777777" w:rsidR="00DE4607" w:rsidRDefault="00DE4607" w:rsidP="00DE4607">
            <w:pPr>
              <w:pStyle w:val="TAC"/>
              <w:rPr>
                <w:ins w:id="530" w:author="伏木 雅(SB 渉外本部)" w:date="2022-10-28T15:27:00Z"/>
              </w:rPr>
            </w:pPr>
            <w:ins w:id="531" w:author="伏木 雅(SB 渉外本部)" w:date="2022-10-28T15:27:00Z">
              <w:r>
                <w:t>CA_n3A-n28A</w:t>
              </w:r>
            </w:ins>
          </w:p>
          <w:p w14:paraId="4DA6D636" w14:textId="77777777" w:rsidR="00DE4607" w:rsidRDefault="00DE4607" w:rsidP="00DE4607">
            <w:pPr>
              <w:pStyle w:val="TAC"/>
              <w:rPr>
                <w:ins w:id="532" w:author="伏木 雅(SB 渉外本部)" w:date="2022-10-28T15:27:00Z"/>
              </w:rPr>
            </w:pPr>
            <w:ins w:id="533" w:author="伏木 雅(SB 渉外本部)" w:date="2022-10-28T15:27:00Z">
              <w:r>
                <w:t>CA_n3A-n77A</w:t>
              </w:r>
            </w:ins>
          </w:p>
          <w:p w14:paraId="7A1043C1" w14:textId="77777777" w:rsidR="00DE4607" w:rsidRDefault="00DE4607" w:rsidP="00DE4607">
            <w:pPr>
              <w:pStyle w:val="TAC"/>
              <w:rPr>
                <w:ins w:id="534" w:author="伏木 雅(SB 渉外本部)" w:date="2022-10-28T15:35:00Z"/>
              </w:rPr>
            </w:pPr>
            <w:ins w:id="535" w:author="伏木 雅(SB 渉外本部)" w:date="2022-10-28T15:35:00Z">
              <w:r>
                <w:t>CA_n3A-n257A</w:t>
              </w:r>
            </w:ins>
          </w:p>
          <w:p w14:paraId="6B245200" w14:textId="77777777" w:rsidR="00DE4607" w:rsidRDefault="00DE4607" w:rsidP="00DE4607">
            <w:pPr>
              <w:pStyle w:val="TAC"/>
              <w:rPr>
                <w:ins w:id="536" w:author="伏木 雅(SB 渉外本部)" w:date="2022-10-28T15:32:00Z"/>
              </w:rPr>
            </w:pPr>
            <w:ins w:id="537" w:author="伏木 雅(SB 渉外本部)" w:date="2022-10-28T15:32:00Z">
              <w:r>
                <w:t>CA_n3A-n257G</w:t>
              </w:r>
            </w:ins>
          </w:p>
          <w:p w14:paraId="6E8EB4C4" w14:textId="77777777" w:rsidR="00DE4607" w:rsidRDefault="00DE4607" w:rsidP="00DE4607">
            <w:pPr>
              <w:pStyle w:val="TAC"/>
              <w:rPr>
                <w:ins w:id="538" w:author="伏木 雅(SB 渉外本部)" w:date="2022-10-28T15:29:00Z"/>
              </w:rPr>
            </w:pPr>
            <w:ins w:id="539" w:author="伏木 雅(SB 渉外本部)" w:date="2022-10-28T15:29:00Z">
              <w:r>
                <w:t>CA_n3A-n257H</w:t>
              </w:r>
            </w:ins>
          </w:p>
          <w:p w14:paraId="1474A545" w14:textId="77777777" w:rsidR="00DE4607" w:rsidRDefault="00DE4607" w:rsidP="00DE4607">
            <w:pPr>
              <w:pStyle w:val="TAC"/>
              <w:rPr>
                <w:ins w:id="540" w:author="伏木 雅(SB 渉外本部)" w:date="2022-10-28T15:27:00Z"/>
              </w:rPr>
            </w:pPr>
            <w:ins w:id="541" w:author="伏木 雅(SB 渉外本部)" w:date="2022-10-28T15:27:00Z">
              <w:r>
                <w:t>CA_n3A-n257I</w:t>
              </w:r>
            </w:ins>
          </w:p>
          <w:p w14:paraId="59F4FEC3" w14:textId="77777777" w:rsidR="00DE4607" w:rsidRDefault="00DE4607" w:rsidP="00DE4607">
            <w:pPr>
              <w:pStyle w:val="TAC"/>
              <w:rPr>
                <w:ins w:id="542" w:author="伏木 雅(SB 渉外本部)" w:date="2022-10-28T15:27:00Z"/>
              </w:rPr>
            </w:pPr>
            <w:ins w:id="543" w:author="伏木 雅(SB 渉外本部)" w:date="2022-10-28T15:27:00Z">
              <w:r>
                <w:t>CA_n28A-n77A</w:t>
              </w:r>
            </w:ins>
          </w:p>
          <w:p w14:paraId="05E25FD5" w14:textId="77777777" w:rsidR="00DE4607" w:rsidRDefault="00DE4607" w:rsidP="00DE4607">
            <w:pPr>
              <w:pStyle w:val="TAC"/>
              <w:rPr>
                <w:ins w:id="544" w:author="伏木 雅(SB 渉外本部)" w:date="2022-10-28T15:35:00Z"/>
              </w:rPr>
            </w:pPr>
            <w:ins w:id="545" w:author="伏木 雅(SB 渉外本部)" w:date="2022-10-28T15:35:00Z">
              <w:r>
                <w:t>CA_n28A-n257A</w:t>
              </w:r>
            </w:ins>
          </w:p>
          <w:p w14:paraId="75A07AE6" w14:textId="77777777" w:rsidR="00DE4607" w:rsidRDefault="00DE4607" w:rsidP="00DE4607">
            <w:pPr>
              <w:pStyle w:val="TAC"/>
              <w:rPr>
                <w:ins w:id="546" w:author="伏木 雅(SB 渉外本部)" w:date="2022-10-28T15:32:00Z"/>
              </w:rPr>
            </w:pPr>
            <w:ins w:id="547" w:author="伏木 雅(SB 渉外本部)" w:date="2022-10-28T15:32:00Z">
              <w:r>
                <w:t>CA_n28A-n257G</w:t>
              </w:r>
            </w:ins>
          </w:p>
          <w:p w14:paraId="394AD5F0" w14:textId="77777777" w:rsidR="00DE4607" w:rsidRDefault="00DE4607" w:rsidP="00DE4607">
            <w:pPr>
              <w:pStyle w:val="TAC"/>
              <w:rPr>
                <w:ins w:id="548" w:author="伏木 雅(SB 渉外本部)" w:date="2022-10-28T15:32:00Z"/>
              </w:rPr>
            </w:pPr>
            <w:ins w:id="549" w:author="伏木 雅(SB 渉外本部)" w:date="2022-10-28T15:32:00Z">
              <w:r>
                <w:t>CA_n28A-n257H</w:t>
              </w:r>
            </w:ins>
          </w:p>
          <w:p w14:paraId="26DE6F9C" w14:textId="77777777" w:rsidR="00DE4607" w:rsidRDefault="00DE4607" w:rsidP="00DE4607">
            <w:pPr>
              <w:pStyle w:val="TAC"/>
              <w:rPr>
                <w:ins w:id="550" w:author="伏木 雅(SB 渉外本部)" w:date="2022-10-28T15:27:00Z"/>
              </w:rPr>
            </w:pPr>
            <w:ins w:id="551" w:author="伏木 雅(SB 渉外本部)" w:date="2022-10-28T15:27:00Z">
              <w:r>
                <w:t>CA_n28A-n257I</w:t>
              </w:r>
            </w:ins>
          </w:p>
          <w:p w14:paraId="637719F6" w14:textId="71189695" w:rsidR="00DE4607" w:rsidRDefault="00DE4607" w:rsidP="00DE4607">
            <w:pPr>
              <w:pStyle w:val="TAC"/>
              <w:rPr>
                <w:ins w:id="552" w:author="伏木 雅(SB 渉外本部)" w:date="2022-10-28T15:32:00Z"/>
              </w:rPr>
            </w:pPr>
            <w:ins w:id="553" w:author="伏木 雅(SB 渉外本部)" w:date="2022-10-28T15:35:00Z">
              <w:r>
                <w:t xml:space="preserve">CA_n77A-n257A </w:t>
              </w:r>
            </w:ins>
            <w:ins w:id="554" w:author="伏木 雅(SB 渉外本部)" w:date="2022-10-28T15:32:00Z">
              <w:r>
                <w:t>CA_n77A-n257G</w:t>
              </w:r>
            </w:ins>
          </w:p>
          <w:p w14:paraId="61B7FDDE" w14:textId="77777777" w:rsidR="00DE4607" w:rsidRDefault="00DE4607" w:rsidP="00DE4607">
            <w:pPr>
              <w:pStyle w:val="TAC"/>
              <w:rPr>
                <w:ins w:id="555" w:author="伏木 雅(SB 渉外本部)" w:date="2022-10-28T15:32:00Z"/>
              </w:rPr>
            </w:pPr>
            <w:ins w:id="556" w:author="伏木 雅(SB 渉外本部)" w:date="2022-10-28T15:32:00Z">
              <w:r>
                <w:t>CA_n77A-n257H</w:t>
              </w:r>
            </w:ins>
          </w:p>
          <w:p w14:paraId="5B1596A7" w14:textId="5755C60B" w:rsidR="00026E39" w:rsidRDefault="00DE4607" w:rsidP="00DE4607">
            <w:pPr>
              <w:pStyle w:val="TAC"/>
              <w:rPr>
                <w:ins w:id="557" w:author="伏木 雅(SB 渉外本部)" w:date="2022-10-28T15:09:00Z"/>
              </w:rPr>
            </w:pPr>
            <w:ins w:id="558" w:author="伏木 雅(SB 渉外本部)" w:date="2022-10-28T15:27:00Z">
              <w:r>
                <w:t>CA_n77A-n257I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1665F" w14:textId="0EE231B8" w:rsidR="00026E39" w:rsidRDefault="00026E39" w:rsidP="00026E39">
            <w:pPr>
              <w:pStyle w:val="TAC"/>
              <w:rPr>
                <w:ins w:id="559" w:author="伏木 雅(SB 渉外本部)" w:date="2022-10-28T15:09:00Z"/>
                <w:lang w:val="en-US"/>
              </w:rPr>
            </w:pPr>
            <w:ins w:id="560" w:author="伏木 雅(SB 渉外本部)" w:date="2022-10-28T15:19:00Z">
              <w:r>
                <w:rPr>
                  <w:lang w:val="en-US"/>
                </w:rPr>
                <w:t>n1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14551" w14:textId="47BE7B9C" w:rsidR="00026E39" w:rsidRDefault="00026E39" w:rsidP="00026E39">
            <w:pPr>
              <w:pStyle w:val="TAC"/>
              <w:rPr>
                <w:ins w:id="561" w:author="伏木 雅(SB 渉外本部)" w:date="2022-10-28T15:09:00Z"/>
                <w:lang w:val="en-US" w:bidi="ar"/>
              </w:rPr>
            </w:pPr>
            <w:ins w:id="562" w:author="伏木 雅(SB 渉外本部)" w:date="2022-10-28T15:24:00Z">
              <w:r w:rsidRPr="000E056C">
                <w:rPr>
                  <w:lang w:val="en-US" w:bidi="ar"/>
                </w:rPr>
                <w:t>5, 10, 15, 20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CD2977" w14:textId="4F4D5446" w:rsidR="00026E39" w:rsidRDefault="00026E39" w:rsidP="00026E39">
            <w:pPr>
              <w:pStyle w:val="TAC"/>
              <w:rPr>
                <w:ins w:id="563" w:author="伏木 雅(SB 渉外本部)" w:date="2022-10-28T15:09:00Z"/>
                <w:lang w:eastAsia="ja-JP"/>
              </w:rPr>
            </w:pPr>
            <w:ins w:id="564" w:author="伏木 雅(SB 渉外本部)" w:date="2022-10-28T15:19:00Z">
              <w:r>
                <w:rPr>
                  <w:rFonts w:hint="eastAsia"/>
                  <w:lang w:eastAsia="ja-JP"/>
                </w:rPr>
                <w:t>0</w:t>
              </w:r>
            </w:ins>
          </w:p>
        </w:tc>
      </w:tr>
      <w:tr w:rsidR="00026E39" w14:paraId="3B31554F" w14:textId="77777777" w:rsidTr="00FE6149">
        <w:trPr>
          <w:trHeight w:val="187"/>
          <w:jc w:val="center"/>
          <w:ins w:id="565" w:author="伏木 雅(SB 渉外本部)" w:date="2022-10-28T15:09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9EF5D1" w14:textId="77777777" w:rsidR="00026E39" w:rsidRDefault="00026E39" w:rsidP="00026E39">
            <w:pPr>
              <w:pStyle w:val="TAC"/>
              <w:rPr>
                <w:ins w:id="566" w:author="伏木 雅(SB 渉外本部)" w:date="2022-10-28T15:09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49208E" w14:textId="77777777" w:rsidR="00026E39" w:rsidRDefault="00026E39" w:rsidP="00026E39">
            <w:pPr>
              <w:pStyle w:val="TAC"/>
              <w:rPr>
                <w:ins w:id="567" w:author="伏木 雅(SB 渉外本部)" w:date="2022-10-28T15:09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2A1F4" w14:textId="169A187E" w:rsidR="00026E39" w:rsidRDefault="00026E39" w:rsidP="00026E39">
            <w:pPr>
              <w:pStyle w:val="TAC"/>
              <w:rPr>
                <w:ins w:id="568" w:author="伏木 雅(SB 渉外本部)" w:date="2022-10-28T15:09:00Z"/>
                <w:lang w:val="en-US"/>
              </w:rPr>
            </w:pPr>
            <w:ins w:id="569" w:author="伏木 雅(SB 渉外本部)" w:date="2022-10-28T15:19:00Z">
              <w:r>
                <w:rPr>
                  <w:lang w:val="en-US"/>
                </w:rPr>
                <w:t>n3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FA97" w14:textId="7198DA5F" w:rsidR="00026E39" w:rsidRDefault="00026E39" w:rsidP="00026E39">
            <w:pPr>
              <w:pStyle w:val="TAC"/>
              <w:rPr>
                <w:ins w:id="570" w:author="伏木 雅(SB 渉外本部)" w:date="2022-10-28T15:09:00Z"/>
                <w:lang w:val="en-US" w:bidi="ar"/>
              </w:rPr>
            </w:pPr>
            <w:ins w:id="571" w:author="伏木 雅(SB 渉外本部)" w:date="2022-10-28T15:24:00Z">
              <w:r w:rsidRPr="000E056C">
                <w:rPr>
                  <w:lang w:val="en-US" w:bidi="ar"/>
                </w:rPr>
                <w:t>5, 10, 15, 20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892A87" w14:textId="77777777" w:rsidR="00026E39" w:rsidRDefault="00026E39" w:rsidP="00026E39">
            <w:pPr>
              <w:pStyle w:val="TAC"/>
              <w:rPr>
                <w:ins w:id="572" w:author="伏木 雅(SB 渉外本部)" w:date="2022-10-28T15:09:00Z"/>
                <w:lang w:eastAsia="zh-CN"/>
              </w:rPr>
            </w:pPr>
          </w:p>
        </w:tc>
      </w:tr>
      <w:tr w:rsidR="00026E39" w14:paraId="00BF1038" w14:textId="77777777" w:rsidTr="00FE6149">
        <w:trPr>
          <w:trHeight w:val="187"/>
          <w:jc w:val="center"/>
          <w:ins w:id="573" w:author="伏木 雅(SB 渉外本部)" w:date="2022-10-28T15:09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B1D96D" w14:textId="77777777" w:rsidR="00026E39" w:rsidRDefault="00026E39" w:rsidP="00026E39">
            <w:pPr>
              <w:pStyle w:val="TAC"/>
              <w:rPr>
                <w:ins w:id="574" w:author="伏木 雅(SB 渉外本部)" w:date="2022-10-28T15:09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EF09AF" w14:textId="77777777" w:rsidR="00026E39" w:rsidRDefault="00026E39" w:rsidP="00026E39">
            <w:pPr>
              <w:pStyle w:val="TAC"/>
              <w:rPr>
                <w:ins w:id="575" w:author="伏木 雅(SB 渉外本部)" w:date="2022-10-28T15:09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5C4F" w14:textId="30AA598A" w:rsidR="00026E39" w:rsidRDefault="00026E39" w:rsidP="00026E39">
            <w:pPr>
              <w:pStyle w:val="TAC"/>
              <w:rPr>
                <w:ins w:id="576" w:author="伏木 雅(SB 渉外本部)" w:date="2022-10-28T15:09:00Z"/>
                <w:lang w:val="en-US"/>
              </w:rPr>
            </w:pPr>
            <w:ins w:id="577" w:author="伏木 雅(SB 渉外本部)" w:date="2022-10-28T15:19:00Z">
              <w:r>
                <w:rPr>
                  <w:lang w:val="en-US" w:eastAsia="zh-CN"/>
                </w:rPr>
                <w:t>n28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92574" w14:textId="0FFE7264" w:rsidR="00026E39" w:rsidRDefault="00026E39" w:rsidP="00026E39">
            <w:pPr>
              <w:pStyle w:val="TAC"/>
              <w:rPr>
                <w:ins w:id="578" w:author="伏木 雅(SB 渉外本部)" w:date="2022-10-28T15:09:00Z"/>
                <w:lang w:val="en-US" w:bidi="ar"/>
              </w:rPr>
            </w:pPr>
            <w:ins w:id="579" w:author="伏木 雅(SB 渉外本部)" w:date="2022-10-28T15:24:00Z">
              <w:r w:rsidRPr="000E056C">
                <w:rPr>
                  <w:lang w:val="en-US" w:bidi="ar"/>
                </w:rPr>
                <w:t>5, 10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EEBC6B" w14:textId="77777777" w:rsidR="00026E39" w:rsidRDefault="00026E39" w:rsidP="00026E39">
            <w:pPr>
              <w:pStyle w:val="TAC"/>
              <w:rPr>
                <w:ins w:id="580" w:author="伏木 雅(SB 渉外本部)" w:date="2022-10-28T15:09:00Z"/>
                <w:lang w:eastAsia="zh-CN"/>
              </w:rPr>
            </w:pPr>
          </w:p>
        </w:tc>
      </w:tr>
      <w:tr w:rsidR="00026E39" w14:paraId="6611D8F7" w14:textId="77777777" w:rsidTr="00FE6149">
        <w:trPr>
          <w:trHeight w:val="187"/>
          <w:jc w:val="center"/>
          <w:ins w:id="581" w:author="伏木 雅(SB 渉外本部)" w:date="2022-10-28T15:09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3DF3F7" w14:textId="77777777" w:rsidR="00026E39" w:rsidRDefault="00026E39" w:rsidP="00026E39">
            <w:pPr>
              <w:pStyle w:val="TAC"/>
              <w:rPr>
                <w:ins w:id="582" w:author="伏木 雅(SB 渉外本部)" w:date="2022-10-28T15:09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C4F033" w14:textId="77777777" w:rsidR="00026E39" w:rsidRDefault="00026E39" w:rsidP="00026E39">
            <w:pPr>
              <w:pStyle w:val="TAC"/>
              <w:rPr>
                <w:ins w:id="583" w:author="伏木 雅(SB 渉外本部)" w:date="2022-10-28T15:09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F811C" w14:textId="1239CCB7" w:rsidR="00026E39" w:rsidRDefault="00026E39" w:rsidP="00026E39">
            <w:pPr>
              <w:pStyle w:val="TAC"/>
              <w:rPr>
                <w:ins w:id="584" w:author="伏木 雅(SB 渉外本部)" w:date="2022-10-28T15:09:00Z"/>
                <w:lang w:val="en-US"/>
              </w:rPr>
            </w:pPr>
            <w:ins w:id="585" w:author="伏木 雅(SB 渉外本部)" w:date="2022-10-28T15:19:00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8EBEE" w14:textId="2F770DD1" w:rsidR="00026E39" w:rsidRDefault="00026E39" w:rsidP="00026E39">
            <w:pPr>
              <w:pStyle w:val="TAC"/>
              <w:rPr>
                <w:ins w:id="586" w:author="伏木 雅(SB 渉外本部)" w:date="2022-10-28T15:09:00Z"/>
                <w:lang w:val="en-US" w:bidi="ar"/>
              </w:rPr>
            </w:pPr>
            <w:ins w:id="587" w:author="伏木 雅(SB 渉外本部)" w:date="2022-10-28T15:24:00Z">
              <w:r w:rsidRPr="000E056C">
                <w:rPr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9004B8" w14:textId="77777777" w:rsidR="00026E39" w:rsidRDefault="00026E39" w:rsidP="00026E39">
            <w:pPr>
              <w:pStyle w:val="TAC"/>
              <w:rPr>
                <w:ins w:id="588" w:author="伏木 雅(SB 渉外本部)" w:date="2022-10-28T15:09:00Z"/>
                <w:lang w:eastAsia="zh-CN"/>
              </w:rPr>
            </w:pPr>
          </w:p>
        </w:tc>
      </w:tr>
      <w:tr w:rsidR="00026E39" w14:paraId="3E981625" w14:textId="77777777" w:rsidTr="00866546">
        <w:trPr>
          <w:trHeight w:val="187"/>
          <w:jc w:val="center"/>
          <w:ins w:id="589" w:author="伏木 雅(SB 渉外本部)" w:date="2022-10-28T15:09:00Z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C6409" w14:textId="77777777" w:rsidR="00026E39" w:rsidRDefault="00026E39" w:rsidP="00026E39">
            <w:pPr>
              <w:pStyle w:val="TAC"/>
              <w:rPr>
                <w:ins w:id="590" w:author="伏木 雅(SB 渉外本部)" w:date="2022-10-28T15:09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695A5" w14:textId="77777777" w:rsidR="00026E39" w:rsidRDefault="00026E39" w:rsidP="00026E39">
            <w:pPr>
              <w:pStyle w:val="TAC"/>
              <w:rPr>
                <w:ins w:id="591" w:author="伏木 雅(SB 渉外本部)" w:date="2022-10-28T15:09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7B5C2" w14:textId="4E6F4A31" w:rsidR="00026E39" w:rsidRDefault="00026E39" w:rsidP="00026E39">
            <w:pPr>
              <w:pStyle w:val="TAC"/>
              <w:rPr>
                <w:ins w:id="592" w:author="伏木 雅(SB 渉外本部)" w:date="2022-10-28T15:09:00Z"/>
                <w:lang w:val="en-US"/>
              </w:rPr>
            </w:pPr>
            <w:ins w:id="593" w:author="伏木 雅(SB 渉外本部)" w:date="2022-10-28T15:19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48CA6" w14:textId="30C7A67D" w:rsidR="00026E39" w:rsidRDefault="00026E39" w:rsidP="00026E39">
            <w:pPr>
              <w:pStyle w:val="TAC"/>
              <w:rPr>
                <w:ins w:id="594" w:author="伏木 雅(SB 渉外本部)" w:date="2022-10-28T15:09:00Z"/>
                <w:lang w:val="en-US" w:bidi="ar"/>
              </w:rPr>
            </w:pPr>
            <w:ins w:id="595" w:author="伏木 雅(SB 渉外本部)" w:date="2022-10-28T15:20:00Z">
              <w:r>
                <w:rPr>
                  <w:rFonts w:hint="eastAsia"/>
                  <w:lang w:val="en-US" w:eastAsia="ja-JP" w:bidi="ar"/>
                </w:rPr>
                <w:t>C</w:t>
              </w:r>
              <w:r>
                <w:rPr>
                  <w:lang w:val="en-US" w:eastAsia="ja-JP" w:bidi="ar"/>
                </w:rPr>
                <w:t>A_n257I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4867D" w14:textId="77777777" w:rsidR="00026E39" w:rsidRDefault="00026E39" w:rsidP="00026E39">
            <w:pPr>
              <w:pStyle w:val="TAC"/>
              <w:rPr>
                <w:ins w:id="596" w:author="伏木 雅(SB 渉外本部)" w:date="2022-10-28T15:09:00Z"/>
                <w:lang w:eastAsia="zh-CN"/>
              </w:rPr>
            </w:pPr>
          </w:p>
        </w:tc>
      </w:tr>
      <w:tr w:rsidR="00A50A27" w14:paraId="35F9B5E5" w14:textId="77777777" w:rsidTr="00FE6149">
        <w:trPr>
          <w:trHeight w:val="187"/>
          <w:jc w:val="center"/>
          <w:ins w:id="597" w:author="伏木 雅(SB 渉外本部)" w:date="2022-10-28T15:09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2A45CA" w14:textId="5816F83B" w:rsidR="00A50A27" w:rsidRDefault="00A50A27" w:rsidP="00A50A27">
            <w:pPr>
              <w:pStyle w:val="TAC"/>
              <w:rPr>
                <w:ins w:id="598" w:author="伏木 雅(SB 渉外本部)" w:date="2022-10-28T15:09:00Z"/>
              </w:rPr>
            </w:pPr>
            <w:ins w:id="599" w:author="伏木 雅(SB 渉外本部)" w:date="2022-10-28T15:35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</w:t>
              </w:r>
              <w:r>
                <w:t>A</w:t>
              </w:r>
              <w:r>
                <w:rPr>
                  <w:lang w:eastAsia="ja-JP"/>
                </w:rPr>
                <w:t>-n3A-n77A-n79A-n257</w:t>
              </w:r>
              <w:r>
                <w:t>A</w:t>
              </w:r>
            </w:ins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324576" w14:textId="77777777" w:rsidR="00265D43" w:rsidRDefault="00265D43" w:rsidP="00265D43">
            <w:pPr>
              <w:pStyle w:val="TAC"/>
              <w:rPr>
                <w:ins w:id="600" w:author="伏木 雅(SB 渉外本部)" w:date="2022-10-28T15:40:00Z"/>
              </w:rPr>
            </w:pPr>
            <w:ins w:id="601" w:author="伏木 雅(SB 渉外本部)" w:date="2022-10-28T15:40:00Z">
              <w:r>
                <w:t>CA_n1A-n3A</w:t>
              </w:r>
            </w:ins>
          </w:p>
          <w:p w14:paraId="169F778B" w14:textId="77777777" w:rsidR="00265D43" w:rsidRDefault="00265D43" w:rsidP="00265D43">
            <w:pPr>
              <w:pStyle w:val="TAC"/>
              <w:rPr>
                <w:ins w:id="602" w:author="伏木 雅(SB 渉外本部)" w:date="2022-10-28T15:40:00Z"/>
              </w:rPr>
            </w:pPr>
            <w:ins w:id="603" w:author="伏木 雅(SB 渉外本部)" w:date="2022-10-28T15:40:00Z">
              <w:r>
                <w:t>CA_n1A-n77A</w:t>
              </w:r>
            </w:ins>
          </w:p>
          <w:p w14:paraId="7EB9C165" w14:textId="77777777" w:rsidR="00265D43" w:rsidRDefault="00265D43" w:rsidP="00265D43">
            <w:pPr>
              <w:pStyle w:val="TAC"/>
              <w:rPr>
                <w:ins w:id="604" w:author="伏木 雅(SB 渉外本部)" w:date="2022-10-28T15:40:00Z"/>
              </w:rPr>
            </w:pPr>
            <w:ins w:id="605" w:author="伏木 雅(SB 渉外本部)" w:date="2022-10-28T15:40:00Z">
              <w:r>
                <w:t>CA_n1A-n79A</w:t>
              </w:r>
            </w:ins>
          </w:p>
          <w:p w14:paraId="373D3ED8" w14:textId="77777777" w:rsidR="00265D43" w:rsidRDefault="00265D43" w:rsidP="00265D43">
            <w:pPr>
              <w:pStyle w:val="TAC"/>
              <w:rPr>
                <w:ins w:id="606" w:author="伏木 雅(SB 渉外本部)" w:date="2022-10-28T15:40:00Z"/>
              </w:rPr>
            </w:pPr>
            <w:ins w:id="607" w:author="伏木 雅(SB 渉外本部)" w:date="2022-10-28T15:40:00Z">
              <w:r>
                <w:t>CA_n1A-n257A</w:t>
              </w:r>
            </w:ins>
          </w:p>
          <w:p w14:paraId="43A0C7C0" w14:textId="77777777" w:rsidR="00265D43" w:rsidRDefault="00265D43" w:rsidP="00265D43">
            <w:pPr>
              <w:pStyle w:val="TAC"/>
              <w:rPr>
                <w:ins w:id="608" w:author="伏木 雅(SB 渉外本部)" w:date="2022-10-28T15:40:00Z"/>
              </w:rPr>
            </w:pPr>
            <w:ins w:id="609" w:author="伏木 雅(SB 渉外本部)" w:date="2022-10-28T15:40:00Z">
              <w:r>
                <w:t>CA_n3A-n77A</w:t>
              </w:r>
            </w:ins>
          </w:p>
          <w:p w14:paraId="0A1BDE14" w14:textId="77777777" w:rsidR="00265D43" w:rsidRDefault="00265D43" w:rsidP="00265D43">
            <w:pPr>
              <w:pStyle w:val="TAC"/>
              <w:rPr>
                <w:ins w:id="610" w:author="伏木 雅(SB 渉外本部)" w:date="2022-10-28T15:40:00Z"/>
              </w:rPr>
            </w:pPr>
            <w:ins w:id="611" w:author="伏木 雅(SB 渉外本部)" w:date="2022-10-28T15:40:00Z">
              <w:r>
                <w:t>CA_n3A-n79A</w:t>
              </w:r>
            </w:ins>
          </w:p>
          <w:p w14:paraId="6A236A1F" w14:textId="77777777" w:rsidR="00265D43" w:rsidRDefault="00265D43" w:rsidP="00265D43">
            <w:pPr>
              <w:pStyle w:val="TAC"/>
              <w:rPr>
                <w:ins w:id="612" w:author="伏木 雅(SB 渉外本部)" w:date="2022-10-28T15:40:00Z"/>
              </w:rPr>
            </w:pPr>
            <w:ins w:id="613" w:author="伏木 雅(SB 渉外本部)" w:date="2022-10-28T15:40:00Z">
              <w:r>
                <w:t>CA_n3A-n257A</w:t>
              </w:r>
            </w:ins>
          </w:p>
          <w:p w14:paraId="6BAB24B0" w14:textId="77777777" w:rsidR="00265D43" w:rsidRDefault="00265D43" w:rsidP="00265D43">
            <w:pPr>
              <w:pStyle w:val="TAC"/>
              <w:rPr>
                <w:ins w:id="614" w:author="伏木 雅(SB 渉外本部)" w:date="2022-10-28T15:40:00Z"/>
              </w:rPr>
            </w:pPr>
            <w:ins w:id="615" w:author="伏木 雅(SB 渉外本部)" w:date="2022-10-28T15:40:00Z">
              <w:r>
                <w:t>CA_n77A-n79A</w:t>
              </w:r>
            </w:ins>
          </w:p>
          <w:p w14:paraId="1FAB76B1" w14:textId="77777777" w:rsidR="00265D43" w:rsidRDefault="00265D43" w:rsidP="00265D43">
            <w:pPr>
              <w:pStyle w:val="TAC"/>
              <w:rPr>
                <w:ins w:id="616" w:author="伏木 雅(SB 渉外本部)" w:date="2022-10-28T15:40:00Z"/>
              </w:rPr>
            </w:pPr>
            <w:ins w:id="617" w:author="伏木 雅(SB 渉外本部)" w:date="2022-10-28T15:40:00Z">
              <w:r>
                <w:t>CA_n77A-n257A</w:t>
              </w:r>
            </w:ins>
          </w:p>
          <w:p w14:paraId="23C448BA" w14:textId="39CA67EB" w:rsidR="00A50A27" w:rsidRPr="00265D43" w:rsidRDefault="00265D43" w:rsidP="00265D43">
            <w:pPr>
              <w:pStyle w:val="TAC"/>
              <w:rPr>
                <w:ins w:id="618" w:author="伏木 雅(SB 渉外本部)" w:date="2022-10-28T15:09:00Z"/>
              </w:rPr>
            </w:pPr>
            <w:ins w:id="619" w:author="伏木 雅(SB 渉外本部)" w:date="2022-10-28T15:40:00Z">
              <w:r>
                <w:t>CA_n79A-n257A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6C217" w14:textId="1D333D36" w:rsidR="00A50A27" w:rsidRDefault="00A50A27" w:rsidP="00A50A27">
            <w:pPr>
              <w:pStyle w:val="TAC"/>
              <w:rPr>
                <w:ins w:id="620" w:author="伏木 雅(SB 渉外本部)" w:date="2022-10-28T15:09:00Z"/>
                <w:lang w:val="en-US"/>
              </w:rPr>
            </w:pPr>
            <w:ins w:id="621" w:author="伏木 雅(SB 渉外本部)" w:date="2022-10-28T15:35:00Z">
              <w:r>
                <w:rPr>
                  <w:lang w:val="en-US"/>
                </w:rPr>
                <w:t>n1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0C0E0" w14:textId="065B1007" w:rsidR="00A50A27" w:rsidRDefault="004D348B" w:rsidP="004D348B">
            <w:pPr>
              <w:pStyle w:val="TAC"/>
              <w:rPr>
                <w:ins w:id="622" w:author="伏木 雅(SB 渉外本部)" w:date="2022-10-28T15:09:00Z"/>
                <w:lang w:val="en-US" w:bidi="ar"/>
              </w:rPr>
            </w:pPr>
            <w:ins w:id="623" w:author="伏木 雅(SB 渉外本部)" w:date="2022-10-28T15:44:00Z">
              <w:r w:rsidRPr="004D348B">
                <w:rPr>
                  <w:lang w:val="en-US" w:bidi="ar"/>
                </w:rPr>
                <w:t>5, 10, 15, 20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242704" w14:textId="28785F8A" w:rsidR="00A50A27" w:rsidRDefault="001F24D5" w:rsidP="00A50A27">
            <w:pPr>
              <w:pStyle w:val="TAC"/>
              <w:rPr>
                <w:ins w:id="624" w:author="伏木 雅(SB 渉外本部)" w:date="2022-10-28T15:09:00Z"/>
                <w:lang w:eastAsia="ja-JP"/>
              </w:rPr>
            </w:pPr>
            <w:ins w:id="625" w:author="伏木 雅(SB 渉外本部)" w:date="2022-10-28T15:35:00Z">
              <w:r>
                <w:rPr>
                  <w:rFonts w:hint="eastAsia"/>
                  <w:lang w:eastAsia="ja-JP"/>
                </w:rPr>
                <w:t>0</w:t>
              </w:r>
            </w:ins>
          </w:p>
        </w:tc>
      </w:tr>
      <w:tr w:rsidR="00A50A27" w14:paraId="60940836" w14:textId="77777777" w:rsidTr="00FE6149">
        <w:trPr>
          <w:trHeight w:val="187"/>
          <w:jc w:val="center"/>
          <w:ins w:id="626" w:author="伏木 雅(SB 渉外本部)" w:date="2022-10-28T15:09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E88656" w14:textId="77777777" w:rsidR="00A50A27" w:rsidRDefault="00A50A27" w:rsidP="00A50A27">
            <w:pPr>
              <w:pStyle w:val="TAC"/>
              <w:rPr>
                <w:ins w:id="627" w:author="伏木 雅(SB 渉外本部)" w:date="2022-10-28T15:09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7656D9" w14:textId="77777777" w:rsidR="00A50A27" w:rsidRDefault="00A50A27" w:rsidP="00A50A27">
            <w:pPr>
              <w:pStyle w:val="TAC"/>
              <w:rPr>
                <w:ins w:id="628" w:author="伏木 雅(SB 渉外本部)" w:date="2022-10-28T15:09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EB938" w14:textId="51BFF0B8" w:rsidR="00A50A27" w:rsidRDefault="00A50A27" w:rsidP="00A50A27">
            <w:pPr>
              <w:pStyle w:val="TAC"/>
              <w:rPr>
                <w:ins w:id="629" w:author="伏木 雅(SB 渉外本部)" w:date="2022-10-28T15:09:00Z"/>
                <w:lang w:val="en-US"/>
              </w:rPr>
            </w:pPr>
            <w:ins w:id="630" w:author="伏木 雅(SB 渉外本部)" w:date="2022-10-28T15:35:00Z">
              <w:r>
                <w:rPr>
                  <w:lang w:val="en-US"/>
                </w:rPr>
                <w:t>n3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472E2" w14:textId="03F25C6D" w:rsidR="00A50A27" w:rsidRDefault="004D348B" w:rsidP="004D348B">
            <w:pPr>
              <w:pStyle w:val="TAC"/>
              <w:rPr>
                <w:ins w:id="631" w:author="伏木 雅(SB 渉外本部)" w:date="2022-10-28T15:09:00Z"/>
                <w:lang w:val="en-US" w:bidi="ar"/>
              </w:rPr>
            </w:pPr>
            <w:ins w:id="632" w:author="伏木 雅(SB 渉外本部)" w:date="2022-10-28T15:44:00Z">
              <w:r w:rsidRPr="004D348B">
                <w:rPr>
                  <w:lang w:val="en-US" w:bidi="ar"/>
                </w:rPr>
                <w:t>5, 10, 15, 20, 25, 30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F82444" w14:textId="77777777" w:rsidR="00A50A27" w:rsidRDefault="00A50A27" w:rsidP="00A50A27">
            <w:pPr>
              <w:pStyle w:val="TAC"/>
              <w:rPr>
                <w:ins w:id="633" w:author="伏木 雅(SB 渉外本部)" w:date="2022-10-28T15:09:00Z"/>
                <w:lang w:eastAsia="zh-CN"/>
              </w:rPr>
            </w:pPr>
          </w:p>
        </w:tc>
      </w:tr>
      <w:tr w:rsidR="00A50A27" w14:paraId="110D2DE4" w14:textId="77777777" w:rsidTr="00FE6149">
        <w:trPr>
          <w:trHeight w:val="187"/>
          <w:jc w:val="center"/>
          <w:ins w:id="634" w:author="伏木 雅(SB 渉外本部)" w:date="2022-10-28T15:08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5443B5" w14:textId="77777777" w:rsidR="00A50A27" w:rsidRDefault="00A50A27" w:rsidP="00A50A27">
            <w:pPr>
              <w:pStyle w:val="TAC"/>
              <w:rPr>
                <w:ins w:id="635" w:author="伏木 雅(SB 渉外本部)" w:date="2022-10-28T15:08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B63E28" w14:textId="77777777" w:rsidR="00A50A27" w:rsidRDefault="00A50A27" w:rsidP="00A50A27">
            <w:pPr>
              <w:pStyle w:val="TAC"/>
              <w:rPr>
                <w:ins w:id="636" w:author="伏木 雅(SB 渉外本部)" w:date="2022-10-28T15:08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B88B4" w14:textId="0AE14F20" w:rsidR="00A50A27" w:rsidRDefault="00A50A27" w:rsidP="00A50A27">
            <w:pPr>
              <w:pStyle w:val="TAC"/>
              <w:rPr>
                <w:ins w:id="637" w:author="伏木 雅(SB 渉外本部)" w:date="2022-10-28T15:08:00Z"/>
                <w:lang w:val="en-US"/>
              </w:rPr>
            </w:pPr>
            <w:ins w:id="638" w:author="伏木 雅(SB 渉外本部)" w:date="2022-10-28T15:35:00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84B1D" w14:textId="45E8A50A" w:rsidR="00A50A27" w:rsidRDefault="004D348B" w:rsidP="004D348B">
            <w:pPr>
              <w:pStyle w:val="TAC"/>
              <w:rPr>
                <w:ins w:id="639" w:author="伏木 雅(SB 渉外本部)" w:date="2022-10-28T15:08:00Z"/>
                <w:lang w:val="en-US" w:bidi="ar"/>
              </w:rPr>
            </w:pPr>
            <w:ins w:id="640" w:author="伏木 雅(SB 渉外本部)" w:date="2022-10-28T15:44:00Z">
              <w:r w:rsidRPr="004D348B">
                <w:rPr>
                  <w:lang w:val="en-US" w:bidi="ar"/>
                </w:rPr>
                <w:t>10, 15, 20, 30, 40, 50, 60, 80, 90, 100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A67CC3" w14:textId="77777777" w:rsidR="00A50A27" w:rsidRDefault="00A50A27" w:rsidP="00A50A27">
            <w:pPr>
              <w:pStyle w:val="TAC"/>
              <w:rPr>
                <w:ins w:id="641" w:author="伏木 雅(SB 渉外本部)" w:date="2022-10-28T15:08:00Z"/>
                <w:lang w:eastAsia="zh-CN"/>
              </w:rPr>
            </w:pPr>
          </w:p>
        </w:tc>
      </w:tr>
      <w:tr w:rsidR="00A50A27" w14:paraId="54742FFE" w14:textId="77777777" w:rsidTr="00FE6149">
        <w:trPr>
          <w:trHeight w:val="187"/>
          <w:jc w:val="center"/>
          <w:ins w:id="642" w:author="伏木 雅(SB 渉外本部)" w:date="2022-10-28T15:08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030514" w14:textId="77777777" w:rsidR="00A50A27" w:rsidRDefault="00A50A27" w:rsidP="00A50A27">
            <w:pPr>
              <w:pStyle w:val="TAC"/>
              <w:rPr>
                <w:ins w:id="643" w:author="伏木 雅(SB 渉外本部)" w:date="2022-10-28T15:08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E6CCCC" w14:textId="77777777" w:rsidR="00A50A27" w:rsidRDefault="00A50A27" w:rsidP="00A50A27">
            <w:pPr>
              <w:pStyle w:val="TAC"/>
              <w:rPr>
                <w:ins w:id="644" w:author="伏木 雅(SB 渉外本部)" w:date="2022-10-28T15:08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B83C0" w14:textId="5D2C595B" w:rsidR="00A50A27" w:rsidRDefault="00A50A27" w:rsidP="00A50A27">
            <w:pPr>
              <w:pStyle w:val="TAC"/>
              <w:rPr>
                <w:ins w:id="645" w:author="伏木 雅(SB 渉外本部)" w:date="2022-10-28T15:08:00Z"/>
                <w:lang w:val="en-US"/>
              </w:rPr>
            </w:pPr>
            <w:ins w:id="646" w:author="伏木 雅(SB 渉外本部)" w:date="2022-10-28T15:35:00Z">
              <w:r>
                <w:rPr>
                  <w:lang w:val="en-US" w:eastAsia="zh-CN"/>
                </w:rPr>
                <w:t>n79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A4E32" w14:textId="50952FE4" w:rsidR="00A50A27" w:rsidRDefault="004D348B" w:rsidP="00A50A27">
            <w:pPr>
              <w:pStyle w:val="TAC"/>
              <w:rPr>
                <w:ins w:id="647" w:author="伏木 雅(SB 渉外本部)" w:date="2022-10-28T15:08:00Z"/>
                <w:lang w:val="en-US" w:bidi="ar"/>
              </w:rPr>
            </w:pPr>
            <w:ins w:id="648" w:author="伏木 雅(SB 渉外本部)" w:date="2022-10-28T15:44:00Z">
              <w:r w:rsidRPr="004D348B">
                <w:rPr>
                  <w:lang w:val="en-US" w:bidi="ar"/>
                </w:rPr>
                <w:t>40, 50, 60, 80, 100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6687CB" w14:textId="77777777" w:rsidR="00A50A27" w:rsidRDefault="00A50A27" w:rsidP="00A50A27">
            <w:pPr>
              <w:pStyle w:val="TAC"/>
              <w:rPr>
                <w:ins w:id="649" w:author="伏木 雅(SB 渉外本部)" w:date="2022-10-28T15:08:00Z"/>
                <w:lang w:eastAsia="zh-CN"/>
              </w:rPr>
            </w:pPr>
          </w:p>
        </w:tc>
      </w:tr>
      <w:tr w:rsidR="00A50A27" w14:paraId="2525D84C" w14:textId="77777777" w:rsidTr="00866546">
        <w:trPr>
          <w:trHeight w:val="187"/>
          <w:jc w:val="center"/>
          <w:ins w:id="650" w:author="伏木 雅(SB 渉外本部)" w:date="2022-10-28T15:08:00Z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75D05" w14:textId="77777777" w:rsidR="00A50A27" w:rsidRDefault="00A50A27" w:rsidP="00A50A27">
            <w:pPr>
              <w:pStyle w:val="TAC"/>
              <w:rPr>
                <w:ins w:id="651" w:author="伏木 雅(SB 渉外本部)" w:date="2022-10-28T15:08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872FD" w14:textId="77777777" w:rsidR="00A50A27" w:rsidRDefault="00A50A27" w:rsidP="00A50A27">
            <w:pPr>
              <w:pStyle w:val="TAC"/>
              <w:rPr>
                <w:ins w:id="652" w:author="伏木 雅(SB 渉外本部)" w:date="2022-10-28T15:08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03C83" w14:textId="20FDA6F2" w:rsidR="00A50A27" w:rsidRDefault="00A50A27" w:rsidP="00A50A27">
            <w:pPr>
              <w:pStyle w:val="TAC"/>
              <w:rPr>
                <w:ins w:id="653" w:author="伏木 雅(SB 渉外本部)" w:date="2022-10-28T15:08:00Z"/>
                <w:lang w:val="en-US"/>
              </w:rPr>
            </w:pPr>
            <w:ins w:id="654" w:author="伏木 雅(SB 渉外本部)" w:date="2022-10-28T15:35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E36F2" w14:textId="62D5A6D5" w:rsidR="00A50A27" w:rsidRDefault="004D348B" w:rsidP="00A50A27">
            <w:pPr>
              <w:pStyle w:val="TAC"/>
              <w:rPr>
                <w:ins w:id="655" w:author="伏木 雅(SB 渉外本部)" w:date="2022-10-28T15:08:00Z"/>
                <w:lang w:val="en-US" w:bidi="ar"/>
              </w:rPr>
            </w:pPr>
            <w:ins w:id="656" w:author="伏木 雅(SB 渉外本部)" w:date="2022-10-28T15:44:00Z">
              <w:r w:rsidRPr="00E45A49">
                <w:rPr>
                  <w:lang w:val="en-US" w:bidi="ar"/>
                </w:rPr>
                <w:t>50, 100, 200, 400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EB516" w14:textId="77777777" w:rsidR="00A50A27" w:rsidRDefault="00A50A27" w:rsidP="00A50A27">
            <w:pPr>
              <w:pStyle w:val="TAC"/>
              <w:rPr>
                <w:ins w:id="657" w:author="伏木 雅(SB 渉外本部)" w:date="2022-10-28T15:08:00Z"/>
                <w:lang w:eastAsia="zh-CN"/>
              </w:rPr>
            </w:pPr>
          </w:p>
        </w:tc>
      </w:tr>
      <w:tr w:rsidR="004D348B" w14:paraId="0FFCBC35" w14:textId="77777777" w:rsidTr="00FE6149">
        <w:trPr>
          <w:trHeight w:val="187"/>
          <w:jc w:val="center"/>
          <w:ins w:id="658" w:author="伏木 雅(SB 渉外本部)" w:date="2022-10-28T15:08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7620AF" w14:textId="3E99120E" w:rsidR="004D348B" w:rsidRDefault="004D348B" w:rsidP="004D348B">
            <w:pPr>
              <w:pStyle w:val="TAC"/>
              <w:rPr>
                <w:ins w:id="659" w:author="伏木 雅(SB 渉外本部)" w:date="2022-10-28T15:08:00Z"/>
              </w:rPr>
            </w:pPr>
            <w:ins w:id="660" w:author="伏木 雅(SB 渉外本部)" w:date="2022-10-28T15:36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</w:t>
              </w:r>
              <w:r>
                <w:t>A</w:t>
              </w:r>
              <w:r>
                <w:rPr>
                  <w:lang w:eastAsia="ja-JP"/>
                </w:rPr>
                <w:t>-n3A-n77A-n79A-n257</w:t>
              </w:r>
              <w:r>
                <w:t>G</w:t>
              </w:r>
            </w:ins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C882D7" w14:textId="77777777" w:rsidR="004D348B" w:rsidRDefault="004D348B" w:rsidP="004D348B">
            <w:pPr>
              <w:pStyle w:val="TAC"/>
              <w:rPr>
                <w:ins w:id="661" w:author="伏木 雅(SB 渉外本部)" w:date="2022-10-28T15:41:00Z"/>
              </w:rPr>
            </w:pPr>
            <w:ins w:id="662" w:author="伏木 雅(SB 渉外本部)" w:date="2022-10-28T15:41:00Z">
              <w:r>
                <w:t>CA_n1A-n3A</w:t>
              </w:r>
            </w:ins>
          </w:p>
          <w:p w14:paraId="1C506F17" w14:textId="77777777" w:rsidR="004D348B" w:rsidRDefault="004D348B" w:rsidP="004D348B">
            <w:pPr>
              <w:pStyle w:val="TAC"/>
              <w:rPr>
                <w:ins w:id="663" w:author="伏木 雅(SB 渉外本部)" w:date="2022-10-28T15:41:00Z"/>
              </w:rPr>
            </w:pPr>
            <w:ins w:id="664" w:author="伏木 雅(SB 渉外本部)" w:date="2022-10-28T15:41:00Z">
              <w:r>
                <w:t>CA_n1A-n77A</w:t>
              </w:r>
            </w:ins>
          </w:p>
          <w:p w14:paraId="54C277EE" w14:textId="77777777" w:rsidR="004D348B" w:rsidRDefault="004D348B" w:rsidP="004D348B">
            <w:pPr>
              <w:pStyle w:val="TAC"/>
              <w:rPr>
                <w:ins w:id="665" w:author="伏木 雅(SB 渉外本部)" w:date="2022-10-28T15:41:00Z"/>
              </w:rPr>
            </w:pPr>
            <w:ins w:id="666" w:author="伏木 雅(SB 渉外本部)" w:date="2022-10-28T15:41:00Z">
              <w:r>
                <w:t>CA_n1A-n79A</w:t>
              </w:r>
            </w:ins>
          </w:p>
          <w:p w14:paraId="153BBF15" w14:textId="77777777" w:rsidR="004D348B" w:rsidRDefault="004D348B" w:rsidP="004D348B">
            <w:pPr>
              <w:pStyle w:val="TAC"/>
              <w:rPr>
                <w:ins w:id="667" w:author="伏木 雅(SB 渉外本部)" w:date="2022-10-28T15:41:00Z"/>
              </w:rPr>
            </w:pPr>
            <w:ins w:id="668" w:author="伏木 雅(SB 渉外本部)" w:date="2022-10-28T15:41:00Z">
              <w:r>
                <w:t>CA_n1A-n257A</w:t>
              </w:r>
            </w:ins>
          </w:p>
          <w:p w14:paraId="437FD69A" w14:textId="77777777" w:rsidR="004D348B" w:rsidRDefault="004D348B" w:rsidP="004D348B">
            <w:pPr>
              <w:pStyle w:val="TAC"/>
              <w:rPr>
                <w:ins w:id="669" w:author="伏木 雅(SB 渉外本部)" w:date="2022-10-28T15:41:00Z"/>
              </w:rPr>
            </w:pPr>
            <w:ins w:id="670" w:author="伏木 雅(SB 渉外本部)" w:date="2022-10-28T15:41:00Z">
              <w:r>
                <w:t>CA_n1A-n257G</w:t>
              </w:r>
            </w:ins>
          </w:p>
          <w:p w14:paraId="1A58B66D" w14:textId="77777777" w:rsidR="004D348B" w:rsidRDefault="004D348B" w:rsidP="004D348B">
            <w:pPr>
              <w:pStyle w:val="TAC"/>
              <w:rPr>
                <w:ins w:id="671" w:author="伏木 雅(SB 渉外本部)" w:date="2022-10-28T15:41:00Z"/>
              </w:rPr>
            </w:pPr>
            <w:ins w:id="672" w:author="伏木 雅(SB 渉外本部)" w:date="2022-10-28T15:41:00Z">
              <w:r>
                <w:t>CA_n3A-n77A</w:t>
              </w:r>
            </w:ins>
          </w:p>
          <w:p w14:paraId="585B3D53" w14:textId="77777777" w:rsidR="004D348B" w:rsidRDefault="004D348B" w:rsidP="004D348B">
            <w:pPr>
              <w:pStyle w:val="TAC"/>
              <w:rPr>
                <w:ins w:id="673" w:author="伏木 雅(SB 渉外本部)" w:date="2022-10-28T15:41:00Z"/>
              </w:rPr>
            </w:pPr>
            <w:ins w:id="674" w:author="伏木 雅(SB 渉外本部)" w:date="2022-10-28T15:41:00Z">
              <w:r>
                <w:t>CA_n3A-n79A</w:t>
              </w:r>
            </w:ins>
          </w:p>
          <w:p w14:paraId="3F4C8F2A" w14:textId="6226E2F7" w:rsidR="004D348B" w:rsidRDefault="004D348B" w:rsidP="004D348B">
            <w:pPr>
              <w:pStyle w:val="TAC"/>
              <w:rPr>
                <w:ins w:id="675" w:author="伏木 雅(SB 渉外本部)" w:date="2022-10-28T15:41:00Z"/>
              </w:rPr>
            </w:pPr>
            <w:ins w:id="676" w:author="伏木 雅(SB 渉外本部)" w:date="2022-10-28T15:41:00Z">
              <w:r>
                <w:t>CA_n3A-n257A</w:t>
              </w:r>
            </w:ins>
          </w:p>
          <w:p w14:paraId="771D1B51" w14:textId="77777777" w:rsidR="004D348B" w:rsidRDefault="004D348B" w:rsidP="004D348B">
            <w:pPr>
              <w:pStyle w:val="TAC"/>
              <w:rPr>
                <w:ins w:id="677" w:author="伏木 雅(SB 渉外本部)" w:date="2022-10-28T15:41:00Z"/>
              </w:rPr>
            </w:pPr>
            <w:ins w:id="678" w:author="伏木 雅(SB 渉外本部)" w:date="2022-10-28T15:41:00Z">
              <w:r>
                <w:t>CA_n77A-n79A</w:t>
              </w:r>
            </w:ins>
          </w:p>
          <w:p w14:paraId="486F16B1" w14:textId="77777777" w:rsidR="004D348B" w:rsidRDefault="004D348B" w:rsidP="004D348B">
            <w:pPr>
              <w:pStyle w:val="TAC"/>
              <w:rPr>
                <w:ins w:id="679" w:author="伏木 雅(SB 渉外本部)" w:date="2022-10-28T15:41:00Z"/>
              </w:rPr>
            </w:pPr>
            <w:ins w:id="680" w:author="伏木 雅(SB 渉外本部)" w:date="2022-10-28T15:41:00Z">
              <w:r>
                <w:t>CA_n77A-n257A</w:t>
              </w:r>
            </w:ins>
          </w:p>
          <w:p w14:paraId="32ADE332" w14:textId="77777777" w:rsidR="004D348B" w:rsidRDefault="004D348B" w:rsidP="004D348B">
            <w:pPr>
              <w:pStyle w:val="TAC"/>
              <w:rPr>
                <w:ins w:id="681" w:author="伏木 雅(SB 渉外本部)" w:date="2022-10-28T15:41:00Z"/>
              </w:rPr>
            </w:pPr>
            <w:ins w:id="682" w:author="伏木 雅(SB 渉外本部)" w:date="2022-10-28T15:41:00Z">
              <w:r>
                <w:t>CA_n77A-n257G</w:t>
              </w:r>
            </w:ins>
          </w:p>
          <w:p w14:paraId="6DEE70FF" w14:textId="77777777" w:rsidR="004D348B" w:rsidRDefault="004D348B" w:rsidP="004D348B">
            <w:pPr>
              <w:pStyle w:val="TAC"/>
              <w:rPr>
                <w:ins w:id="683" w:author="伏木 雅(SB 渉外本部)" w:date="2022-10-28T15:41:00Z"/>
              </w:rPr>
            </w:pPr>
            <w:ins w:id="684" w:author="伏木 雅(SB 渉外本部)" w:date="2022-10-28T15:41:00Z">
              <w:r>
                <w:t xml:space="preserve">CA_n79A-n257A </w:t>
              </w:r>
            </w:ins>
          </w:p>
          <w:p w14:paraId="6BD0BD60" w14:textId="31691017" w:rsidR="004D348B" w:rsidRDefault="004D348B" w:rsidP="004D348B">
            <w:pPr>
              <w:pStyle w:val="TAC"/>
              <w:rPr>
                <w:ins w:id="685" w:author="伏木 雅(SB 渉外本部)" w:date="2022-10-28T15:08:00Z"/>
              </w:rPr>
            </w:pPr>
            <w:ins w:id="686" w:author="伏木 雅(SB 渉外本部)" w:date="2022-10-28T15:41:00Z">
              <w:r>
                <w:t>CA_n79A-n257G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E09FB" w14:textId="63831614" w:rsidR="004D348B" w:rsidRDefault="004D348B" w:rsidP="004D348B">
            <w:pPr>
              <w:pStyle w:val="TAC"/>
              <w:rPr>
                <w:ins w:id="687" w:author="伏木 雅(SB 渉外本部)" w:date="2022-10-28T15:08:00Z"/>
                <w:lang w:val="en-US"/>
              </w:rPr>
            </w:pPr>
            <w:ins w:id="688" w:author="伏木 雅(SB 渉外本部)" w:date="2022-10-28T15:36:00Z">
              <w:r>
                <w:rPr>
                  <w:lang w:val="en-US"/>
                </w:rPr>
                <w:t>n1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1B0A2" w14:textId="297F103F" w:rsidR="004D348B" w:rsidRDefault="004D348B" w:rsidP="004D348B">
            <w:pPr>
              <w:pStyle w:val="TAC"/>
              <w:rPr>
                <w:ins w:id="689" w:author="伏木 雅(SB 渉外本部)" w:date="2022-10-28T15:08:00Z"/>
                <w:lang w:val="en-US" w:bidi="ar"/>
              </w:rPr>
            </w:pPr>
            <w:ins w:id="690" w:author="伏木 雅(SB 渉外本部)" w:date="2022-10-28T15:44:00Z">
              <w:r w:rsidRPr="004D348B">
                <w:rPr>
                  <w:lang w:val="en-US" w:bidi="ar"/>
                </w:rPr>
                <w:t>5, 10, 15, 20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721783" w14:textId="36F2E57E" w:rsidR="004D348B" w:rsidRDefault="004D348B" w:rsidP="004D348B">
            <w:pPr>
              <w:pStyle w:val="TAC"/>
              <w:rPr>
                <w:ins w:id="691" w:author="伏木 雅(SB 渉外本部)" w:date="2022-10-28T15:08:00Z"/>
                <w:lang w:eastAsia="zh-CN"/>
              </w:rPr>
            </w:pPr>
            <w:ins w:id="692" w:author="伏木 雅(SB 渉外本部)" w:date="2022-10-28T15:36:00Z">
              <w:r>
                <w:rPr>
                  <w:rFonts w:hint="eastAsia"/>
                  <w:lang w:eastAsia="ja-JP"/>
                </w:rPr>
                <w:t>0</w:t>
              </w:r>
            </w:ins>
          </w:p>
        </w:tc>
      </w:tr>
      <w:tr w:rsidR="004D348B" w14:paraId="0F3E39C9" w14:textId="77777777" w:rsidTr="00FE6149">
        <w:trPr>
          <w:trHeight w:val="187"/>
          <w:jc w:val="center"/>
          <w:ins w:id="693" w:author="伏木 雅(SB 渉外本部)" w:date="2022-10-28T15:08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BF6076" w14:textId="77777777" w:rsidR="004D348B" w:rsidRDefault="004D348B" w:rsidP="004D348B">
            <w:pPr>
              <w:pStyle w:val="TAC"/>
              <w:rPr>
                <w:ins w:id="694" w:author="伏木 雅(SB 渉外本部)" w:date="2022-10-28T15:08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E43F59" w14:textId="77777777" w:rsidR="004D348B" w:rsidRDefault="004D348B" w:rsidP="004D348B">
            <w:pPr>
              <w:pStyle w:val="TAC"/>
              <w:rPr>
                <w:ins w:id="695" w:author="伏木 雅(SB 渉外本部)" w:date="2022-10-28T15:08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F00D0" w14:textId="1F5ADFA7" w:rsidR="004D348B" w:rsidRDefault="004D348B" w:rsidP="004D348B">
            <w:pPr>
              <w:pStyle w:val="TAC"/>
              <w:rPr>
                <w:ins w:id="696" w:author="伏木 雅(SB 渉外本部)" w:date="2022-10-28T15:08:00Z"/>
                <w:lang w:val="en-US"/>
              </w:rPr>
            </w:pPr>
            <w:ins w:id="697" w:author="伏木 雅(SB 渉外本部)" w:date="2022-10-28T15:36:00Z">
              <w:r>
                <w:rPr>
                  <w:lang w:val="en-US"/>
                </w:rPr>
                <w:t>n3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F1057" w14:textId="0A9F14A9" w:rsidR="004D348B" w:rsidRDefault="004D348B" w:rsidP="004D348B">
            <w:pPr>
              <w:pStyle w:val="TAC"/>
              <w:rPr>
                <w:ins w:id="698" w:author="伏木 雅(SB 渉外本部)" w:date="2022-10-28T15:08:00Z"/>
                <w:lang w:val="en-US" w:bidi="ar"/>
              </w:rPr>
            </w:pPr>
            <w:ins w:id="699" w:author="伏木 雅(SB 渉外本部)" w:date="2022-10-28T15:44:00Z">
              <w:r w:rsidRPr="004D348B">
                <w:rPr>
                  <w:lang w:val="en-US" w:bidi="ar"/>
                </w:rPr>
                <w:t>5, 10, 15, 20, 25, 30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12BF35" w14:textId="77777777" w:rsidR="004D348B" w:rsidRDefault="004D348B" w:rsidP="004D348B">
            <w:pPr>
              <w:pStyle w:val="TAC"/>
              <w:rPr>
                <w:ins w:id="700" w:author="伏木 雅(SB 渉外本部)" w:date="2022-10-28T15:08:00Z"/>
                <w:lang w:eastAsia="zh-CN"/>
              </w:rPr>
            </w:pPr>
          </w:p>
        </w:tc>
      </w:tr>
      <w:tr w:rsidR="004D348B" w14:paraId="0A3237DC" w14:textId="77777777" w:rsidTr="00FE6149">
        <w:trPr>
          <w:trHeight w:val="187"/>
          <w:jc w:val="center"/>
          <w:ins w:id="701" w:author="伏木 雅(SB 渉外本部)" w:date="2022-10-28T15:08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CF439B" w14:textId="77777777" w:rsidR="004D348B" w:rsidRDefault="004D348B" w:rsidP="004D348B">
            <w:pPr>
              <w:pStyle w:val="TAC"/>
              <w:rPr>
                <w:ins w:id="702" w:author="伏木 雅(SB 渉外本部)" w:date="2022-10-28T15:08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6175F0" w14:textId="77777777" w:rsidR="004D348B" w:rsidRDefault="004D348B" w:rsidP="004D348B">
            <w:pPr>
              <w:pStyle w:val="TAC"/>
              <w:rPr>
                <w:ins w:id="703" w:author="伏木 雅(SB 渉外本部)" w:date="2022-10-28T15:08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64FDB" w14:textId="7C42CB14" w:rsidR="004D348B" w:rsidRDefault="004D348B" w:rsidP="004D348B">
            <w:pPr>
              <w:pStyle w:val="TAC"/>
              <w:rPr>
                <w:ins w:id="704" w:author="伏木 雅(SB 渉外本部)" w:date="2022-10-28T15:08:00Z"/>
                <w:lang w:val="en-US"/>
              </w:rPr>
            </w:pPr>
            <w:ins w:id="705" w:author="伏木 雅(SB 渉外本部)" w:date="2022-10-28T15:36:00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24BF7" w14:textId="13E84DB8" w:rsidR="004D348B" w:rsidRDefault="004D348B" w:rsidP="004D348B">
            <w:pPr>
              <w:pStyle w:val="TAC"/>
              <w:rPr>
                <w:ins w:id="706" w:author="伏木 雅(SB 渉外本部)" w:date="2022-10-28T15:08:00Z"/>
                <w:lang w:val="en-US" w:bidi="ar"/>
              </w:rPr>
            </w:pPr>
            <w:ins w:id="707" w:author="伏木 雅(SB 渉外本部)" w:date="2022-10-28T15:44:00Z">
              <w:r w:rsidRPr="004D348B">
                <w:rPr>
                  <w:lang w:val="en-US" w:bidi="ar"/>
                </w:rPr>
                <w:t>10, 15, 20, 30, 40, 50, 60, 80, 90, 100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09208A" w14:textId="77777777" w:rsidR="004D348B" w:rsidRDefault="004D348B" w:rsidP="004D348B">
            <w:pPr>
              <w:pStyle w:val="TAC"/>
              <w:rPr>
                <w:ins w:id="708" w:author="伏木 雅(SB 渉外本部)" w:date="2022-10-28T15:08:00Z"/>
                <w:lang w:eastAsia="zh-CN"/>
              </w:rPr>
            </w:pPr>
          </w:p>
        </w:tc>
      </w:tr>
      <w:tr w:rsidR="004D348B" w14:paraId="1D1A8A98" w14:textId="77777777" w:rsidTr="00FE6149">
        <w:trPr>
          <w:trHeight w:val="187"/>
          <w:jc w:val="center"/>
          <w:ins w:id="709" w:author="伏木 雅(SB 渉外本部)" w:date="2022-10-28T15:08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97DCDC" w14:textId="77777777" w:rsidR="004D348B" w:rsidRDefault="004D348B" w:rsidP="004D348B">
            <w:pPr>
              <w:pStyle w:val="TAC"/>
              <w:rPr>
                <w:ins w:id="710" w:author="伏木 雅(SB 渉外本部)" w:date="2022-10-28T15:08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00AE41" w14:textId="77777777" w:rsidR="004D348B" w:rsidRDefault="004D348B" w:rsidP="004D348B">
            <w:pPr>
              <w:pStyle w:val="TAC"/>
              <w:rPr>
                <w:ins w:id="711" w:author="伏木 雅(SB 渉外本部)" w:date="2022-10-28T15:08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9AE48" w14:textId="2975AE0F" w:rsidR="004D348B" w:rsidRDefault="004D348B" w:rsidP="004D348B">
            <w:pPr>
              <w:pStyle w:val="TAC"/>
              <w:rPr>
                <w:ins w:id="712" w:author="伏木 雅(SB 渉外本部)" w:date="2022-10-28T15:08:00Z"/>
                <w:lang w:val="en-US"/>
              </w:rPr>
            </w:pPr>
            <w:ins w:id="713" w:author="伏木 雅(SB 渉外本部)" w:date="2022-10-28T15:36:00Z">
              <w:r>
                <w:rPr>
                  <w:lang w:val="en-US" w:eastAsia="zh-CN"/>
                </w:rPr>
                <w:t>n79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FE29C" w14:textId="51FA59C5" w:rsidR="004D348B" w:rsidRDefault="004D348B" w:rsidP="004D348B">
            <w:pPr>
              <w:pStyle w:val="TAC"/>
              <w:rPr>
                <w:ins w:id="714" w:author="伏木 雅(SB 渉外本部)" w:date="2022-10-28T15:08:00Z"/>
                <w:lang w:val="en-US" w:bidi="ar"/>
              </w:rPr>
            </w:pPr>
            <w:ins w:id="715" w:author="伏木 雅(SB 渉外本部)" w:date="2022-10-28T15:44:00Z">
              <w:r w:rsidRPr="004D348B">
                <w:rPr>
                  <w:lang w:val="en-US" w:bidi="ar"/>
                </w:rPr>
                <w:t>40, 50, 60, 80, 100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756E6F" w14:textId="77777777" w:rsidR="004D348B" w:rsidRDefault="004D348B" w:rsidP="004D348B">
            <w:pPr>
              <w:pStyle w:val="TAC"/>
              <w:rPr>
                <w:ins w:id="716" w:author="伏木 雅(SB 渉外本部)" w:date="2022-10-28T15:08:00Z"/>
                <w:lang w:eastAsia="zh-CN"/>
              </w:rPr>
            </w:pPr>
          </w:p>
        </w:tc>
      </w:tr>
      <w:tr w:rsidR="004D348B" w14:paraId="3BDB1308" w14:textId="77777777" w:rsidTr="00866546">
        <w:trPr>
          <w:trHeight w:val="187"/>
          <w:jc w:val="center"/>
          <w:ins w:id="717" w:author="伏木 雅(SB 渉外本部)" w:date="2022-10-28T15:08:00Z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44125" w14:textId="77777777" w:rsidR="004D348B" w:rsidRDefault="004D348B" w:rsidP="004D348B">
            <w:pPr>
              <w:pStyle w:val="TAC"/>
              <w:rPr>
                <w:ins w:id="718" w:author="伏木 雅(SB 渉外本部)" w:date="2022-10-28T15:08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3FE89" w14:textId="77777777" w:rsidR="004D348B" w:rsidRDefault="004D348B" w:rsidP="004D348B">
            <w:pPr>
              <w:pStyle w:val="TAC"/>
              <w:rPr>
                <w:ins w:id="719" w:author="伏木 雅(SB 渉外本部)" w:date="2022-10-28T15:08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89C4B" w14:textId="22A34F97" w:rsidR="004D348B" w:rsidRDefault="004D348B" w:rsidP="004D348B">
            <w:pPr>
              <w:pStyle w:val="TAC"/>
              <w:rPr>
                <w:ins w:id="720" w:author="伏木 雅(SB 渉外本部)" w:date="2022-10-28T15:08:00Z"/>
                <w:lang w:val="en-US"/>
              </w:rPr>
            </w:pPr>
            <w:ins w:id="721" w:author="伏木 雅(SB 渉外本部)" w:date="2022-10-28T15:36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0D0E0" w14:textId="5321CE73" w:rsidR="004D348B" w:rsidRDefault="004D348B" w:rsidP="004D348B">
            <w:pPr>
              <w:pStyle w:val="TAC"/>
              <w:rPr>
                <w:ins w:id="722" w:author="伏木 雅(SB 渉外本部)" w:date="2022-10-28T15:08:00Z"/>
                <w:lang w:val="en-US" w:bidi="ar"/>
              </w:rPr>
            </w:pPr>
            <w:ins w:id="723" w:author="伏木 雅(SB 渉外本部)" w:date="2022-10-28T15:40:00Z">
              <w:r>
                <w:rPr>
                  <w:rFonts w:hint="eastAsia"/>
                  <w:lang w:val="en-US" w:eastAsia="ja-JP" w:bidi="ar"/>
                </w:rPr>
                <w:t>C</w:t>
              </w:r>
              <w:r>
                <w:rPr>
                  <w:lang w:val="en-US" w:eastAsia="ja-JP" w:bidi="ar"/>
                </w:rPr>
                <w:t>A_n257G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9DCDD" w14:textId="77777777" w:rsidR="004D348B" w:rsidRDefault="004D348B" w:rsidP="004D348B">
            <w:pPr>
              <w:pStyle w:val="TAC"/>
              <w:rPr>
                <w:ins w:id="724" w:author="伏木 雅(SB 渉外本部)" w:date="2022-10-28T15:08:00Z"/>
                <w:lang w:eastAsia="zh-CN"/>
              </w:rPr>
            </w:pPr>
          </w:p>
        </w:tc>
      </w:tr>
      <w:tr w:rsidR="004D348B" w14:paraId="05018496" w14:textId="77777777" w:rsidTr="00FE6149">
        <w:trPr>
          <w:trHeight w:val="187"/>
          <w:jc w:val="center"/>
          <w:ins w:id="725" w:author="伏木 雅(SB 渉外本部)" w:date="2022-10-28T15:08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B5CAC7" w14:textId="3D346B15" w:rsidR="004D348B" w:rsidRDefault="004D348B" w:rsidP="004D348B">
            <w:pPr>
              <w:pStyle w:val="TAC"/>
              <w:rPr>
                <w:ins w:id="726" w:author="伏木 雅(SB 渉外本部)" w:date="2022-10-28T15:08:00Z"/>
              </w:rPr>
            </w:pPr>
            <w:ins w:id="727" w:author="伏木 雅(SB 渉外本部)" w:date="2022-10-28T15:36:00Z">
              <w:r>
                <w:rPr>
                  <w:rFonts w:hint="eastAsia"/>
                  <w:lang w:eastAsia="ja-JP"/>
                </w:rPr>
                <w:lastRenderedPageBreak/>
                <w:t>C</w:t>
              </w:r>
              <w:r>
                <w:rPr>
                  <w:lang w:eastAsia="ja-JP"/>
                </w:rPr>
                <w:t>A_n1</w:t>
              </w:r>
              <w:r>
                <w:t>A</w:t>
              </w:r>
              <w:r>
                <w:rPr>
                  <w:lang w:eastAsia="ja-JP"/>
                </w:rPr>
                <w:t>-n3A-n77A-n79A-n257</w:t>
              </w:r>
              <w:r>
                <w:t>H</w:t>
              </w:r>
            </w:ins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01B1B5" w14:textId="77777777" w:rsidR="004D348B" w:rsidRDefault="004D348B" w:rsidP="004D348B">
            <w:pPr>
              <w:pStyle w:val="TAC"/>
              <w:rPr>
                <w:ins w:id="728" w:author="伏木 雅(SB 渉外本部)" w:date="2022-10-28T15:41:00Z"/>
              </w:rPr>
            </w:pPr>
            <w:ins w:id="729" w:author="伏木 雅(SB 渉外本部)" w:date="2022-10-28T15:41:00Z">
              <w:r>
                <w:t>CA_n1A-n3A</w:t>
              </w:r>
            </w:ins>
          </w:p>
          <w:p w14:paraId="2A0B34FD" w14:textId="77777777" w:rsidR="004D348B" w:rsidRDefault="004D348B" w:rsidP="004D348B">
            <w:pPr>
              <w:pStyle w:val="TAC"/>
              <w:rPr>
                <w:ins w:id="730" w:author="伏木 雅(SB 渉外本部)" w:date="2022-10-28T15:41:00Z"/>
              </w:rPr>
            </w:pPr>
            <w:ins w:id="731" w:author="伏木 雅(SB 渉外本部)" w:date="2022-10-28T15:41:00Z">
              <w:r>
                <w:t>CA_n1A-n77A</w:t>
              </w:r>
            </w:ins>
          </w:p>
          <w:p w14:paraId="0AFC8549" w14:textId="77777777" w:rsidR="004D348B" w:rsidRDefault="004D348B" w:rsidP="004D348B">
            <w:pPr>
              <w:pStyle w:val="TAC"/>
              <w:rPr>
                <w:ins w:id="732" w:author="伏木 雅(SB 渉外本部)" w:date="2022-10-28T15:41:00Z"/>
              </w:rPr>
            </w:pPr>
            <w:ins w:id="733" w:author="伏木 雅(SB 渉外本部)" w:date="2022-10-28T15:41:00Z">
              <w:r>
                <w:t>CA_n1A-n79A</w:t>
              </w:r>
            </w:ins>
          </w:p>
          <w:p w14:paraId="1171D1E6" w14:textId="77777777" w:rsidR="004D348B" w:rsidRDefault="004D348B" w:rsidP="004D348B">
            <w:pPr>
              <w:pStyle w:val="TAC"/>
              <w:rPr>
                <w:ins w:id="734" w:author="伏木 雅(SB 渉外本部)" w:date="2022-10-28T15:42:00Z"/>
              </w:rPr>
            </w:pPr>
            <w:ins w:id="735" w:author="伏木 雅(SB 渉外本部)" w:date="2022-10-28T15:42:00Z">
              <w:r>
                <w:t>CA_n1A-n257A</w:t>
              </w:r>
            </w:ins>
          </w:p>
          <w:p w14:paraId="454D92FA" w14:textId="77777777" w:rsidR="004D348B" w:rsidRDefault="004D348B" w:rsidP="004D348B">
            <w:pPr>
              <w:pStyle w:val="TAC"/>
              <w:rPr>
                <w:ins w:id="736" w:author="伏木 雅(SB 渉外本部)" w:date="2022-10-28T15:42:00Z"/>
              </w:rPr>
            </w:pPr>
            <w:ins w:id="737" w:author="伏木 雅(SB 渉外本部)" w:date="2022-10-28T15:42:00Z">
              <w:r>
                <w:t>CA_n1A-n257G</w:t>
              </w:r>
            </w:ins>
          </w:p>
          <w:p w14:paraId="1491FDEA" w14:textId="77777777" w:rsidR="004D348B" w:rsidRDefault="004D348B" w:rsidP="004D348B">
            <w:pPr>
              <w:pStyle w:val="TAC"/>
              <w:rPr>
                <w:ins w:id="738" w:author="伏木 雅(SB 渉外本部)" w:date="2022-10-28T15:41:00Z"/>
              </w:rPr>
            </w:pPr>
            <w:ins w:id="739" w:author="伏木 雅(SB 渉外本部)" w:date="2022-10-28T15:41:00Z">
              <w:r>
                <w:t>CA_n1A-n257H</w:t>
              </w:r>
            </w:ins>
          </w:p>
          <w:p w14:paraId="3FC6BCEB" w14:textId="77777777" w:rsidR="004D348B" w:rsidRDefault="004D348B" w:rsidP="004D348B">
            <w:pPr>
              <w:pStyle w:val="TAC"/>
              <w:rPr>
                <w:ins w:id="740" w:author="伏木 雅(SB 渉外本部)" w:date="2022-10-28T15:41:00Z"/>
              </w:rPr>
            </w:pPr>
            <w:ins w:id="741" w:author="伏木 雅(SB 渉外本部)" w:date="2022-10-28T15:41:00Z">
              <w:r>
                <w:t>CA_n3A-n77A</w:t>
              </w:r>
            </w:ins>
          </w:p>
          <w:p w14:paraId="464A6514" w14:textId="77777777" w:rsidR="004D348B" w:rsidRDefault="004D348B" w:rsidP="004D348B">
            <w:pPr>
              <w:pStyle w:val="TAC"/>
              <w:rPr>
                <w:ins w:id="742" w:author="伏木 雅(SB 渉外本部)" w:date="2022-10-28T15:41:00Z"/>
              </w:rPr>
            </w:pPr>
            <w:ins w:id="743" w:author="伏木 雅(SB 渉外本部)" w:date="2022-10-28T15:41:00Z">
              <w:r>
                <w:t>CA_n3A-n79A</w:t>
              </w:r>
            </w:ins>
          </w:p>
          <w:p w14:paraId="2F3873B8" w14:textId="77777777" w:rsidR="004D348B" w:rsidRDefault="004D348B" w:rsidP="004D348B">
            <w:pPr>
              <w:pStyle w:val="TAC"/>
              <w:rPr>
                <w:ins w:id="744" w:author="伏木 雅(SB 渉外本部)" w:date="2022-10-28T15:42:00Z"/>
              </w:rPr>
            </w:pPr>
            <w:ins w:id="745" w:author="伏木 雅(SB 渉外本部)" w:date="2022-10-28T15:42:00Z">
              <w:r>
                <w:t>CA_n3A-n257A</w:t>
              </w:r>
            </w:ins>
          </w:p>
          <w:p w14:paraId="22769104" w14:textId="77777777" w:rsidR="004D348B" w:rsidRDefault="004D348B" w:rsidP="004D348B">
            <w:pPr>
              <w:pStyle w:val="TAC"/>
              <w:rPr>
                <w:ins w:id="746" w:author="伏木 雅(SB 渉外本部)" w:date="2022-10-28T15:42:00Z"/>
              </w:rPr>
            </w:pPr>
            <w:ins w:id="747" w:author="伏木 雅(SB 渉外本部)" w:date="2022-10-28T15:42:00Z">
              <w:r>
                <w:t>CA_n3A-n257G</w:t>
              </w:r>
            </w:ins>
          </w:p>
          <w:p w14:paraId="2F1484B6" w14:textId="77777777" w:rsidR="004D348B" w:rsidRDefault="004D348B" w:rsidP="004D348B">
            <w:pPr>
              <w:pStyle w:val="TAC"/>
              <w:rPr>
                <w:ins w:id="748" w:author="伏木 雅(SB 渉外本部)" w:date="2022-10-28T15:41:00Z"/>
              </w:rPr>
            </w:pPr>
            <w:ins w:id="749" w:author="伏木 雅(SB 渉外本部)" w:date="2022-10-28T15:41:00Z">
              <w:r>
                <w:t>CA_n3A-n257H</w:t>
              </w:r>
            </w:ins>
          </w:p>
          <w:p w14:paraId="413408CB" w14:textId="77777777" w:rsidR="004D348B" w:rsidRDefault="004D348B" w:rsidP="004D348B">
            <w:pPr>
              <w:pStyle w:val="TAC"/>
              <w:rPr>
                <w:ins w:id="750" w:author="伏木 雅(SB 渉外本部)" w:date="2022-10-28T15:41:00Z"/>
              </w:rPr>
            </w:pPr>
            <w:ins w:id="751" w:author="伏木 雅(SB 渉外本部)" w:date="2022-10-28T15:41:00Z">
              <w:r>
                <w:t>CA_n77A-n79A</w:t>
              </w:r>
            </w:ins>
          </w:p>
          <w:p w14:paraId="4555E436" w14:textId="77777777" w:rsidR="004D348B" w:rsidRDefault="004D348B" w:rsidP="004D348B">
            <w:pPr>
              <w:pStyle w:val="TAC"/>
              <w:rPr>
                <w:ins w:id="752" w:author="伏木 雅(SB 渉外本部)" w:date="2022-10-28T15:42:00Z"/>
              </w:rPr>
            </w:pPr>
            <w:ins w:id="753" w:author="伏木 雅(SB 渉外本部)" w:date="2022-10-28T15:42:00Z">
              <w:r>
                <w:t>CA_n77A-n257A</w:t>
              </w:r>
            </w:ins>
          </w:p>
          <w:p w14:paraId="06E0C932" w14:textId="77777777" w:rsidR="004D348B" w:rsidRDefault="004D348B" w:rsidP="004D348B">
            <w:pPr>
              <w:pStyle w:val="TAC"/>
              <w:rPr>
                <w:ins w:id="754" w:author="伏木 雅(SB 渉外本部)" w:date="2022-10-28T15:42:00Z"/>
              </w:rPr>
            </w:pPr>
            <w:ins w:id="755" w:author="伏木 雅(SB 渉外本部)" w:date="2022-10-28T15:42:00Z">
              <w:r>
                <w:t>CA_n77A-n257G</w:t>
              </w:r>
            </w:ins>
          </w:p>
          <w:p w14:paraId="044222F3" w14:textId="77777777" w:rsidR="004D348B" w:rsidRDefault="004D348B" w:rsidP="004D348B">
            <w:pPr>
              <w:pStyle w:val="TAC"/>
              <w:rPr>
                <w:ins w:id="756" w:author="伏木 雅(SB 渉外本部)" w:date="2022-10-28T15:41:00Z"/>
              </w:rPr>
            </w:pPr>
            <w:ins w:id="757" w:author="伏木 雅(SB 渉外本部)" w:date="2022-10-28T15:41:00Z">
              <w:r>
                <w:t>CA_n77A-n257H</w:t>
              </w:r>
            </w:ins>
          </w:p>
          <w:p w14:paraId="53DD7A27" w14:textId="77777777" w:rsidR="004D348B" w:rsidRDefault="004D348B" w:rsidP="004D348B">
            <w:pPr>
              <w:pStyle w:val="TAC"/>
              <w:rPr>
                <w:ins w:id="758" w:author="伏木 雅(SB 渉外本部)" w:date="2022-10-28T15:42:00Z"/>
              </w:rPr>
            </w:pPr>
            <w:ins w:id="759" w:author="伏木 雅(SB 渉外本部)" w:date="2022-10-28T15:42:00Z">
              <w:r>
                <w:t xml:space="preserve">CA_n79A-n257A </w:t>
              </w:r>
            </w:ins>
          </w:p>
          <w:p w14:paraId="6556A2ED" w14:textId="2C1F9D2C" w:rsidR="004D348B" w:rsidRDefault="004D348B" w:rsidP="004D348B">
            <w:pPr>
              <w:pStyle w:val="TAC"/>
              <w:rPr>
                <w:ins w:id="760" w:author="伏木 雅(SB 渉外本部)" w:date="2022-10-28T15:42:00Z"/>
              </w:rPr>
            </w:pPr>
            <w:ins w:id="761" w:author="伏木 雅(SB 渉外本部)" w:date="2022-10-28T15:42:00Z">
              <w:r>
                <w:t>CA_n79A-n257G</w:t>
              </w:r>
            </w:ins>
          </w:p>
          <w:p w14:paraId="38311327" w14:textId="72A3FA7D" w:rsidR="004D348B" w:rsidRPr="00F27C4E" w:rsidRDefault="004D348B" w:rsidP="004D348B">
            <w:pPr>
              <w:pStyle w:val="TAC"/>
              <w:rPr>
                <w:ins w:id="762" w:author="伏木 雅(SB 渉外本部)" w:date="2022-10-28T15:08:00Z"/>
              </w:rPr>
            </w:pPr>
            <w:ins w:id="763" w:author="伏木 雅(SB 渉外本部)" w:date="2022-10-28T15:41:00Z">
              <w:r>
                <w:t>CA_n79A-n257H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89782" w14:textId="458C810E" w:rsidR="004D348B" w:rsidRDefault="004D348B" w:rsidP="004D348B">
            <w:pPr>
              <w:pStyle w:val="TAC"/>
              <w:rPr>
                <w:ins w:id="764" w:author="伏木 雅(SB 渉外本部)" w:date="2022-10-28T15:08:00Z"/>
                <w:lang w:val="en-US"/>
              </w:rPr>
            </w:pPr>
            <w:ins w:id="765" w:author="伏木 雅(SB 渉外本部)" w:date="2022-10-28T15:36:00Z">
              <w:r>
                <w:rPr>
                  <w:lang w:val="en-US"/>
                </w:rPr>
                <w:t>n1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935FC" w14:textId="39470DE5" w:rsidR="004D348B" w:rsidRDefault="004D348B" w:rsidP="004D348B">
            <w:pPr>
              <w:pStyle w:val="TAC"/>
              <w:rPr>
                <w:ins w:id="766" w:author="伏木 雅(SB 渉外本部)" w:date="2022-10-28T15:08:00Z"/>
                <w:lang w:val="en-US" w:bidi="ar"/>
              </w:rPr>
            </w:pPr>
            <w:ins w:id="767" w:author="伏木 雅(SB 渉外本部)" w:date="2022-10-28T15:44:00Z">
              <w:r w:rsidRPr="004D348B">
                <w:rPr>
                  <w:lang w:val="en-US" w:bidi="ar"/>
                </w:rPr>
                <w:t>5, 10, 15, 20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B8E3A2" w14:textId="3A3FC9A2" w:rsidR="004D348B" w:rsidRDefault="004D348B" w:rsidP="004D348B">
            <w:pPr>
              <w:pStyle w:val="TAC"/>
              <w:rPr>
                <w:ins w:id="768" w:author="伏木 雅(SB 渉外本部)" w:date="2022-10-28T15:08:00Z"/>
                <w:lang w:eastAsia="zh-CN"/>
              </w:rPr>
            </w:pPr>
            <w:ins w:id="769" w:author="伏木 雅(SB 渉外本部)" w:date="2022-10-28T15:36:00Z">
              <w:r>
                <w:rPr>
                  <w:rFonts w:hint="eastAsia"/>
                  <w:lang w:eastAsia="ja-JP"/>
                </w:rPr>
                <w:t>0</w:t>
              </w:r>
            </w:ins>
          </w:p>
        </w:tc>
      </w:tr>
      <w:tr w:rsidR="004D348B" w14:paraId="57F51C0F" w14:textId="77777777" w:rsidTr="00FE6149">
        <w:trPr>
          <w:trHeight w:val="187"/>
          <w:jc w:val="center"/>
          <w:ins w:id="770" w:author="伏木 雅(SB 渉外本部)" w:date="2022-10-28T15:08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AA9E86" w14:textId="77777777" w:rsidR="004D348B" w:rsidRDefault="004D348B" w:rsidP="004D348B">
            <w:pPr>
              <w:pStyle w:val="TAC"/>
              <w:rPr>
                <w:ins w:id="771" w:author="伏木 雅(SB 渉外本部)" w:date="2022-10-28T15:08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9073B0" w14:textId="77777777" w:rsidR="004D348B" w:rsidRDefault="004D348B" w:rsidP="004D348B">
            <w:pPr>
              <w:pStyle w:val="TAC"/>
              <w:rPr>
                <w:ins w:id="772" w:author="伏木 雅(SB 渉外本部)" w:date="2022-10-28T15:08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30E44" w14:textId="3C2713A2" w:rsidR="004D348B" w:rsidRDefault="004D348B" w:rsidP="004D348B">
            <w:pPr>
              <w:pStyle w:val="TAC"/>
              <w:rPr>
                <w:ins w:id="773" w:author="伏木 雅(SB 渉外本部)" w:date="2022-10-28T15:08:00Z"/>
                <w:lang w:val="en-US"/>
              </w:rPr>
            </w:pPr>
            <w:ins w:id="774" w:author="伏木 雅(SB 渉外本部)" w:date="2022-10-28T15:36:00Z">
              <w:r>
                <w:rPr>
                  <w:lang w:val="en-US"/>
                </w:rPr>
                <w:t>n3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70CAF" w14:textId="75ECCDC6" w:rsidR="004D348B" w:rsidRDefault="004D348B" w:rsidP="004D348B">
            <w:pPr>
              <w:pStyle w:val="TAC"/>
              <w:rPr>
                <w:ins w:id="775" w:author="伏木 雅(SB 渉外本部)" w:date="2022-10-28T15:08:00Z"/>
                <w:lang w:val="en-US" w:bidi="ar"/>
              </w:rPr>
            </w:pPr>
            <w:ins w:id="776" w:author="伏木 雅(SB 渉外本部)" w:date="2022-10-28T15:44:00Z">
              <w:r w:rsidRPr="004D348B">
                <w:rPr>
                  <w:lang w:val="en-US" w:bidi="ar"/>
                </w:rPr>
                <w:t>5, 10, 15, 20, 25, 30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EE8871" w14:textId="77777777" w:rsidR="004D348B" w:rsidRDefault="004D348B" w:rsidP="004D348B">
            <w:pPr>
              <w:pStyle w:val="TAC"/>
              <w:rPr>
                <w:ins w:id="777" w:author="伏木 雅(SB 渉外本部)" w:date="2022-10-28T15:08:00Z"/>
                <w:lang w:eastAsia="zh-CN"/>
              </w:rPr>
            </w:pPr>
          </w:p>
        </w:tc>
      </w:tr>
      <w:tr w:rsidR="004D348B" w14:paraId="72D14DB6" w14:textId="77777777" w:rsidTr="00FE6149">
        <w:trPr>
          <w:trHeight w:val="187"/>
          <w:jc w:val="center"/>
          <w:ins w:id="778" w:author="伏木 雅(SB 渉外本部)" w:date="2022-10-28T15:08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DCABF2" w14:textId="77777777" w:rsidR="004D348B" w:rsidRDefault="004D348B" w:rsidP="004D348B">
            <w:pPr>
              <w:pStyle w:val="TAC"/>
              <w:rPr>
                <w:ins w:id="779" w:author="伏木 雅(SB 渉外本部)" w:date="2022-10-28T15:08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BD327E" w14:textId="77777777" w:rsidR="004D348B" w:rsidRDefault="004D348B" w:rsidP="004D348B">
            <w:pPr>
              <w:pStyle w:val="TAC"/>
              <w:rPr>
                <w:ins w:id="780" w:author="伏木 雅(SB 渉外本部)" w:date="2022-10-28T15:08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6BB81" w14:textId="42290824" w:rsidR="004D348B" w:rsidRDefault="004D348B" w:rsidP="004D348B">
            <w:pPr>
              <w:pStyle w:val="TAC"/>
              <w:rPr>
                <w:ins w:id="781" w:author="伏木 雅(SB 渉外本部)" w:date="2022-10-28T15:08:00Z"/>
                <w:lang w:val="en-US"/>
              </w:rPr>
            </w:pPr>
            <w:ins w:id="782" w:author="伏木 雅(SB 渉外本部)" w:date="2022-10-28T15:36:00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41263" w14:textId="189F1EFE" w:rsidR="004D348B" w:rsidRDefault="004D348B" w:rsidP="004D348B">
            <w:pPr>
              <w:pStyle w:val="TAC"/>
              <w:rPr>
                <w:ins w:id="783" w:author="伏木 雅(SB 渉外本部)" w:date="2022-10-28T15:08:00Z"/>
                <w:lang w:val="en-US" w:bidi="ar"/>
              </w:rPr>
            </w:pPr>
            <w:ins w:id="784" w:author="伏木 雅(SB 渉外本部)" w:date="2022-10-28T15:44:00Z">
              <w:r w:rsidRPr="004D348B">
                <w:rPr>
                  <w:lang w:val="en-US" w:bidi="ar"/>
                </w:rPr>
                <w:t>10, 15, 20, 30, 40, 50, 60, 80, 90, 100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924797" w14:textId="77777777" w:rsidR="004D348B" w:rsidRDefault="004D348B" w:rsidP="004D348B">
            <w:pPr>
              <w:pStyle w:val="TAC"/>
              <w:rPr>
                <w:ins w:id="785" w:author="伏木 雅(SB 渉外本部)" w:date="2022-10-28T15:08:00Z"/>
                <w:lang w:eastAsia="zh-CN"/>
              </w:rPr>
            </w:pPr>
          </w:p>
        </w:tc>
      </w:tr>
      <w:tr w:rsidR="004D348B" w14:paraId="439D4035" w14:textId="77777777" w:rsidTr="00FE6149">
        <w:trPr>
          <w:trHeight w:val="187"/>
          <w:jc w:val="center"/>
          <w:ins w:id="786" w:author="伏木 雅(SB 渉外本部)" w:date="2022-10-28T15:08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47121C" w14:textId="77777777" w:rsidR="004D348B" w:rsidRDefault="004D348B" w:rsidP="004D348B">
            <w:pPr>
              <w:pStyle w:val="TAC"/>
              <w:rPr>
                <w:ins w:id="787" w:author="伏木 雅(SB 渉外本部)" w:date="2022-10-28T15:08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8E8287" w14:textId="77777777" w:rsidR="004D348B" w:rsidRDefault="004D348B" w:rsidP="004D348B">
            <w:pPr>
              <w:pStyle w:val="TAC"/>
              <w:rPr>
                <w:ins w:id="788" w:author="伏木 雅(SB 渉外本部)" w:date="2022-10-28T15:08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6464" w14:textId="3B2A2233" w:rsidR="004D348B" w:rsidRDefault="004D348B" w:rsidP="004D348B">
            <w:pPr>
              <w:pStyle w:val="TAC"/>
              <w:rPr>
                <w:ins w:id="789" w:author="伏木 雅(SB 渉外本部)" w:date="2022-10-28T15:08:00Z"/>
                <w:lang w:val="en-US"/>
              </w:rPr>
            </w:pPr>
            <w:ins w:id="790" w:author="伏木 雅(SB 渉外本部)" w:date="2022-10-28T15:36:00Z">
              <w:r>
                <w:rPr>
                  <w:lang w:val="en-US" w:eastAsia="zh-CN"/>
                </w:rPr>
                <w:t>n79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00A7" w14:textId="2B74A5B4" w:rsidR="004D348B" w:rsidRDefault="004D348B" w:rsidP="004D348B">
            <w:pPr>
              <w:pStyle w:val="TAC"/>
              <w:rPr>
                <w:ins w:id="791" w:author="伏木 雅(SB 渉外本部)" w:date="2022-10-28T15:08:00Z"/>
                <w:lang w:val="en-US" w:bidi="ar"/>
              </w:rPr>
            </w:pPr>
            <w:ins w:id="792" w:author="伏木 雅(SB 渉外本部)" w:date="2022-10-28T15:44:00Z">
              <w:r w:rsidRPr="004D348B">
                <w:rPr>
                  <w:lang w:val="en-US" w:bidi="ar"/>
                </w:rPr>
                <w:t>40, 50, 60, 80, 100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200CF1" w14:textId="77777777" w:rsidR="004D348B" w:rsidRDefault="004D348B" w:rsidP="004D348B">
            <w:pPr>
              <w:pStyle w:val="TAC"/>
              <w:rPr>
                <w:ins w:id="793" w:author="伏木 雅(SB 渉外本部)" w:date="2022-10-28T15:08:00Z"/>
                <w:lang w:eastAsia="zh-CN"/>
              </w:rPr>
            </w:pPr>
          </w:p>
        </w:tc>
      </w:tr>
      <w:tr w:rsidR="004D348B" w14:paraId="0BD75100" w14:textId="77777777" w:rsidTr="00866546">
        <w:trPr>
          <w:trHeight w:val="187"/>
          <w:jc w:val="center"/>
          <w:ins w:id="794" w:author="伏木 雅(SB 渉外本部)" w:date="2022-10-28T15:08:00Z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FDF0" w14:textId="77777777" w:rsidR="004D348B" w:rsidRDefault="004D348B" w:rsidP="004D348B">
            <w:pPr>
              <w:pStyle w:val="TAC"/>
              <w:rPr>
                <w:ins w:id="795" w:author="伏木 雅(SB 渉外本部)" w:date="2022-10-28T15:08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FBE9A" w14:textId="77777777" w:rsidR="004D348B" w:rsidRDefault="004D348B" w:rsidP="004D348B">
            <w:pPr>
              <w:pStyle w:val="TAC"/>
              <w:rPr>
                <w:ins w:id="796" w:author="伏木 雅(SB 渉外本部)" w:date="2022-10-28T15:08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FC854" w14:textId="5A6EBF30" w:rsidR="004D348B" w:rsidRDefault="004D348B" w:rsidP="004D348B">
            <w:pPr>
              <w:pStyle w:val="TAC"/>
              <w:rPr>
                <w:ins w:id="797" w:author="伏木 雅(SB 渉外本部)" w:date="2022-10-28T15:08:00Z"/>
                <w:lang w:val="en-US"/>
              </w:rPr>
            </w:pPr>
            <w:ins w:id="798" w:author="伏木 雅(SB 渉外本部)" w:date="2022-10-28T15:36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502B2" w14:textId="0E7BB780" w:rsidR="004D348B" w:rsidRDefault="004D348B" w:rsidP="004D348B">
            <w:pPr>
              <w:pStyle w:val="TAC"/>
              <w:rPr>
                <w:ins w:id="799" w:author="伏木 雅(SB 渉外本部)" w:date="2022-10-28T15:08:00Z"/>
                <w:lang w:val="en-US" w:bidi="ar"/>
              </w:rPr>
            </w:pPr>
            <w:ins w:id="800" w:author="伏木 雅(SB 渉外本部)" w:date="2022-10-28T15:40:00Z">
              <w:r>
                <w:rPr>
                  <w:rFonts w:hint="eastAsia"/>
                  <w:lang w:val="en-US" w:eastAsia="ja-JP" w:bidi="ar"/>
                </w:rPr>
                <w:t>C</w:t>
              </w:r>
              <w:r>
                <w:rPr>
                  <w:lang w:val="en-US" w:eastAsia="ja-JP" w:bidi="ar"/>
                </w:rPr>
                <w:t>A_n257H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5721B" w14:textId="77777777" w:rsidR="004D348B" w:rsidRDefault="004D348B" w:rsidP="004D348B">
            <w:pPr>
              <w:pStyle w:val="TAC"/>
              <w:rPr>
                <w:ins w:id="801" w:author="伏木 雅(SB 渉外本部)" w:date="2022-10-28T15:08:00Z"/>
                <w:lang w:eastAsia="zh-CN"/>
              </w:rPr>
            </w:pPr>
          </w:p>
        </w:tc>
      </w:tr>
      <w:tr w:rsidR="004D348B" w14:paraId="0576117C" w14:textId="77777777" w:rsidTr="00FE6149">
        <w:trPr>
          <w:trHeight w:val="187"/>
          <w:jc w:val="center"/>
          <w:ins w:id="802" w:author="伏木 雅(SB 渉外本部)" w:date="2022-10-28T15:08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82B253" w14:textId="645745A1" w:rsidR="004D348B" w:rsidRDefault="004D348B" w:rsidP="004D348B">
            <w:pPr>
              <w:pStyle w:val="TAC"/>
              <w:rPr>
                <w:ins w:id="803" w:author="伏木 雅(SB 渉外本部)" w:date="2022-10-28T15:08:00Z"/>
              </w:rPr>
            </w:pPr>
            <w:ins w:id="804" w:author="伏木 雅(SB 渉外本部)" w:date="2022-10-28T15:36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</w:t>
              </w:r>
              <w:r>
                <w:t>A</w:t>
              </w:r>
              <w:r>
                <w:rPr>
                  <w:lang w:eastAsia="ja-JP"/>
                </w:rPr>
                <w:t>-n3A-n77A-n79A-n257</w:t>
              </w:r>
              <w:r>
                <w:t>I</w:t>
              </w:r>
            </w:ins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E9D003" w14:textId="77777777" w:rsidR="004D348B" w:rsidRDefault="004D348B" w:rsidP="004D348B">
            <w:pPr>
              <w:pStyle w:val="TAC"/>
              <w:rPr>
                <w:ins w:id="805" w:author="伏木 雅(SB 渉外本部)" w:date="2022-10-28T15:42:00Z"/>
              </w:rPr>
            </w:pPr>
            <w:ins w:id="806" w:author="伏木 雅(SB 渉外本部)" w:date="2022-10-28T15:42:00Z">
              <w:r>
                <w:t>CA_n1A-n3A</w:t>
              </w:r>
            </w:ins>
          </w:p>
          <w:p w14:paraId="2EDDB4B2" w14:textId="77777777" w:rsidR="004D348B" w:rsidRDefault="004D348B" w:rsidP="004D348B">
            <w:pPr>
              <w:pStyle w:val="TAC"/>
              <w:rPr>
                <w:ins w:id="807" w:author="伏木 雅(SB 渉外本部)" w:date="2022-10-28T15:42:00Z"/>
              </w:rPr>
            </w:pPr>
            <w:ins w:id="808" w:author="伏木 雅(SB 渉外本部)" w:date="2022-10-28T15:42:00Z">
              <w:r>
                <w:t>CA_n1A-n77A</w:t>
              </w:r>
            </w:ins>
          </w:p>
          <w:p w14:paraId="0A69CD96" w14:textId="77777777" w:rsidR="004D348B" w:rsidRDefault="004D348B" w:rsidP="004D348B">
            <w:pPr>
              <w:pStyle w:val="TAC"/>
              <w:rPr>
                <w:ins w:id="809" w:author="伏木 雅(SB 渉外本部)" w:date="2022-10-28T15:42:00Z"/>
              </w:rPr>
            </w:pPr>
            <w:ins w:id="810" w:author="伏木 雅(SB 渉外本部)" w:date="2022-10-28T15:42:00Z">
              <w:r>
                <w:t>CA_n1A-n79A</w:t>
              </w:r>
            </w:ins>
          </w:p>
          <w:p w14:paraId="740DB498" w14:textId="77777777" w:rsidR="004D348B" w:rsidRDefault="004D348B" w:rsidP="004D348B">
            <w:pPr>
              <w:pStyle w:val="TAC"/>
              <w:rPr>
                <w:ins w:id="811" w:author="伏木 雅(SB 渉外本部)" w:date="2022-10-28T15:43:00Z"/>
              </w:rPr>
            </w:pPr>
            <w:ins w:id="812" w:author="伏木 雅(SB 渉外本部)" w:date="2022-10-28T15:43:00Z">
              <w:r>
                <w:t>CA_n1A-n257A</w:t>
              </w:r>
            </w:ins>
          </w:p>
          <w:p w14:paraId="3388BD04" w14:textId="77777777" w:rsidR="004D348B" w:rsidRDefault="004D348B" w:rsidP="004D348B">
            <w:pPr>
              <w:pStyle w:val="TAC"/>
              <w:rPr>
                <w:ins w:id="813" w:author="伏木 雅(SB 渉外本部)" w:date="2022-10-28T15:43:00Z"/>
              </w:rPr>
            </w:pPr>
            <w:ins w:id="814" w:author="伏木 雅(SB 渉外本部)" w:date="2022-10-28T15:43:00Z">
              <w:r>
                <w:t>CA_n1A-n257G</w:t>
              </w:r>
            </w:ins>
          </w:p>
          <w:p w14:paraId="4C5E61CF" w14:textId="77777777" w:rsidR="004D348B" w:rsidRDefault="004D348B" w:rsidP="004D348B">
            <w:pPr>
              <w:pStyle w:val="TAC"/>
              <w:rPr>
                <w:ins w:id="815" w:author="伏木 雅(SB 渉外本部)" w:date="2022-10-28T15:43:00Z"/>
              </w:rPr>
            </w:pPr>
            <w:ins w:id="816" w:author="伏木 雅(SB 渉外本部)" w:date="2022-10-28T15:43:00Z">
              <w:r>
                <w:t>CA_n1A-n257H</w:t>
              </w:r>
            </w:ins>
          </w:p>
          <w:p w14:paraId="18009A75" w14:textId="77777777" w:rsidR="004D348B" w:rsidRDefault="004D348B" w:rsidP="004D348B">
            <w:pPr>
              <w:pStyle w:val="TAC"/>
              <w:rPr>
                <w:ins w:id="817" w:author="伏木 雅(SB 渉外本部)" w:date="2022-10-28T15:42:00Z"/>
              </w:rPr>
            </w:pPr>
            <w:ins w:id="818" w:author="伏木 雅(SB 渉外本部)" w:date="2022-10-28T15:42:00Z">
              <w:r>
                <w:t>CA_n1A-n257I</w:t>
              </w:r>
            </w:ins>
          </w:p>
          <w:p w14:paraId="6A323F5C" w14:textId="77777777" w:rsidR="004D348B" w:rsidRDefault="004D348B" w:rsidP="004D348B">
            <w:pPr>
              <w:pStyle w:val="TAC"/>
              <w:rPr>
                <w:ins w:id="819" w:author="伏木 雅(SB 渉外本部)" w:date="2022-10-28T15:42:00Z"/>
              </w:rPr>
            </w:pPr>
            <w:ins w:id="820" w:author="伏木 雅(SB 渉外本部)" w:date="2022-10-28T15:42:00Z">
              <w:r>
                <w:t>CA_n3A-n77A</w:t>
              </w:r>
            </w:ins>
          </w:p>
          <w:p w14:paraId="24B5A9DB" w14:textId="77777777" w:rsidR="004D348B" w:rsidRDefault="004D348B" w:rsidP="004D348B">
            <w:pPr>
              <w:pStyle w:val="TAC"/>
              <w:rPr>
                <w:ins w:id="821" w:author="伏木 雅(SB 渉外本部)" w:date="2022-10-28T15:42:00Z"/>
              </w:rPr>
            </w:pPr>
            <w:ins w:id="822" w:author="伏木 雅(SB 渉外本部)" w:date="2022-10-28T15:42:00Z">
              <w:r>
                <w:t>CA_n3A-n79A</w:t>
              </w:r>
            </w:ins>
          </w:p>
          <w:p w14:paraId="6C20C1AF" w14:textId="77777777" w:rsidR="004D348B" w:rsidRDefault="004D348B" w:rsidP="004D348B">
            <w:pPr>
              <w:pStyle w:val="TAC"/>
              <w:rPr>
                <w:ins w:id="823" w:author="伏木 雅(SB 渉外本部)" w:date="2022-10-28T15:43:00Z"/>
              </w:rPr>
            </w:pPr>
            <w:ins w:id="824" w:author="伏木 雅(SB 渉外本部)" w:date="2022-10-28T15:43:00Z">
              <w:r>
                <w:t>CA_n3A-n257A</w:t>
              </w:r>
            </w:ins>
          </w:p>
          <w:p w14:paraId="5B8A9410" w14:textId="77777777" w:rsidR="004D348B" w:rsidRDefault="004D348B" w:rsidP="004D348B">
            <w:pPr>
              <w:pStyle w:val="TAC"/>
              <w:rPr>
                <w:ins w:id="825" w:author="伏木 雅(SB 渉外本部)" w:date="2022-10-28T15:43:00Z"/>
              </w:rPr>
            </w:pPr>
            <w:ins w:id="826" w:author="伏木 雅(SB 渉外本部)" w:date="2022-10-28T15:43:00Z">
              <w:r>
                <w:t>CA_n3A-n257G</w:t>
              </w:r>
            </w:ins>
          </w:p>
          <w:p w14:paraId="020B8393" w14:textId="77777777" w:rsidR="004D348B" w:rsidRDefault="004D348B" w:rsidP="004D348B">
            <w:pPr>
              <w:pStyle w:val="TAC"/>
              <w:rPr>
                <w:ins w:id="827" w:author="伏木 雅(SB 渉外本部)" w:date="2022-10-28T15:43:00Z"/>
              </w:rPr>
            </w:pPr>
            <w:ins w:id="828" w:author="伏木 雅(SB 渉外本部)" w:date="2022-10-28T15:43:00Z">
              <w:r>
                <w:t>CA_n3A-n257H</w:t>
              </w:r>
            </w:ins>
          </w:p>
          <w:p w14:paraId="6841EC94" w14:textId="77777777" w:rsidR="004D348B" w:rsidRDefault="004D348B" w:rsidP="004D348B">
            <w:pPr>
              <w:pStyle w:val="TAC"/>
              <w:rPr>
                <w:ins w:id="829" w:author="伏木 雅(SB 渉外本部)" w:date="2022-10-28T15:42:00Z"/>
              </w:rPr>
            </w:pPr>
            <w:ins w:id="830" w:author="伏木 雅(SB 渉外本部)" w:date="2022-10-28T15:42:00Z">
              <w:r>
                <w:t>CA_n3A-n257I</w:t>
              </w:r>
            </w:ins>
          </w:p>
          <w:p w14:paraId="441DE88B" w14:textId="77777777" w:rsidR="004D348B" w:rsidRDefault="004D348B" w:rsidP="004D348B">
            <w:pPr>
              <w:pStyle w:val="TAC"/>
              <w:rPr>
                <w:ins w:id="831" w:author="伏木 雅(SB 渉外本部)" w:date="2022-10-28T15:42:00Z"/>
              </w:rPr>
            </w:pPr>
            <w:ins w:id="832" w:author="伏木 雅(SB 渉外本部)" w:date="2022-10-28T15:42:00Z">
              <w:r>
                <w:t>CA_n77A-n79A</w:t>
              </w:r>
            </w:ins>
          </w:p>
          <w:p w14:paraId="5CB911C3" w14:textId="77777777" w:rsidR="004D348B" w:rsidRDefault="004D348B" w:rsidP="004D348B">
            <w:pPr>
              <w:pStyle w:val="TAC"/>
              <w:rPr>
                <w:ins w:id="833" w:author="伏木 雅(SB 渉外本部)" w:date="2022-10-28T15:43:00Z"/>
              </w:rPr>
            </w:pPr>
            <w:ins w:id="834" w:author="伏木 雅(SB 渉外本部)" w:date="2022-10-28T15:43:00Z">
              <w:r>
                <w:t>CA_n77A-n257A</w:t>
              </w:r>
            </w:ins>
          </w:p>
          <w:p w14:paraId="4FCDFBD0" w14:textId="77777777" w:rsidR="004D348B" w:rsidRDefault="004D348B" w:rsidP="004D348B">
            <w:pPr>
              <w:pStyle w:val="TAC"/>
              <w:rPr>
                <w:ins w:id="835" w:author="伏木 雅(SB 渉外本部)" w:date="2022-10-28T15:43:00Z"/>
              </w:rPr>
            </w:pPr>
            <w:ins w:id="836" w:author="伏木 雅(SB 渉外本部)" w:date="2022-10-28T15:43:00Z">
              <w:r>
                <w:t>CA_n77A-n257G</w:t>
              </w:r>
            </w:ins>
          </w:p>
          <w:p w14:paraId="73ECF025" w14:textId="77777777" w:rsidR="004D348B" w:rsidRDefault="004D348B" w:rsidP="004D348B">
            <w:pPr>
              <w:pStyle w:val="TAC"/>
              <w:rPr>
                <w:ins w:id="837" w:author="伏木 雅(SB 渉外本部)" w:date="2022-10-28T15:43:00Z"/>
              </w:rPr>
            </w:pPr>
            <w:ins w:id="838" w:author="伏木 雅(SB 渉外本部)" w:date="2022-10-28T15:43:00Z">
              <w:r>
                <w:t>CA_n77A-n257H</w:t>
              </w:r>
            </w:ins>
          </w:p>
          <w:p w14:paraId="4A6F0339" w14:textId="77777777" w:rsidR="004D348B" w:rsidRDefault="004D348B" w:rsidP="004D348B">
            <w:pPr>
              <w:pStyle w:val="TAC"/>
              <w:rPr>
                <w:ins w:id="839" w:author="伏木 雅(SB 渉外本部)" w:date="2022-10-28T15:42:00Z"/>
              </w:rPr>
            </w:pPr>
            <w:ins w:id="840" w:author="伏木 雅(SB 渉外本部)" w:date="2022-10-28T15:42:00Z">
              <w:r>
                <w:t>CA_n77A-n257I</w:t>
              </w:r>
            </w:ins>
          </w:p>
          <w:p w14:paraId="5875B5BC" w14:textId="77777777" w:rsidR="004D348B" w:rsidRDefault="004D348B" w:rsidP="004D348B">
            <w:pPr>
              <w:pStyle w:val="TAC"/>
              <w:rPr>
                <w:ins w:id="841" w:author="伏木 雅(SB 渉外本部)" w:date="2022-10-28T15:43:00Z"/>
              </w:rPr>
            </w:pPr>
            <w:ins w:id="842" w:author="伏木 雅(SB 渉外本部)" w:date="2022-10-28T15:43:00Z">
              <w:r>
                <w:t>CA_n79A-n257A</w:t>
              </w:r>
            </w:ins>
          </w:p>
          <w:p w14:paraId="57F950BB" w14:textId="402B4EAA" w:rsidR="004D348B" w:rsidRDefault="004D348B" w:rsidP="004D348B">
            <w:pPr>
              <w:pStyle w:val="TAC"/>
              <w:rPr>
                <w:ins w:id="843" w:author="伏木 雅(SB 渉外本部)" w:date="2022-10-28T15:43:00Z"/>
              </w:rPr>
            </w:pPr>
            <w:ins w:id="844" w:author="伏木 雅(SB 渉外本部)" w:date="2022-10-28T15:43:00Z">
              <w:r>
                <w:t>CA_n79A-n257G</w:t>
              </w:r>
            </w:ins>
          </w:p>
          <w:p w14:paraId="018DF45B" w14:textId="77777777" w:rsidR="004D348B" w:rsidRDefault="004D348B" w:rsidP="004D348B">
            <w:pPr>
              <w:pStyle w:val="TAC"/>
              <w:rPr>
                <w:ins w:id="845" w:author="伏木 雅(SB 渉外本部)" w:date="2022-10-28T15:43:00Z"/>
              </w:rPr>
            </w:pPr>
            <w:ins w:id="846" w:author="伏木 雅(SB 渉外本部)" w:date="2022-10-28T15:43:00Z">
              <w:r>
                <w:t>CA_n79A-n257H</w:t>
              </w:r>
            </w:ins>
          </w:p>
          <w:p w14:paraId="700001B3" w14:textId="36C9CF4E" w:rsidR="004D348B" w:rsidRPr="007C5245" w:rsidRDefault="004D348B" w:rsidP="004D348B">
            <w:pPr>
              <w:pStyle w:val="TAC"/>
              <w:rPr>
                <w:ins w:id="847" w:author="伏木 雅(SB 渉外本部)" w:date="2022-10-28T15:08:00Z"/>
              </w:rPr>
            </w:pPr>
            <w:ins w:id="848" w:author="伏木 雅(SB 渉外本部)" w:date="2022-10-28T15:42:00Z">
              <w:r>
                <w:t>CA_n79A-n257I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E3147" w14:textId="560C5587" w:rsidR="004D348B" w:rsidRDefault="004D348B" w:rsidP="004D348B">
            <w:pPr>
              <w:pStyle w:val="TAC"/>
              <w:rPr>
                <w:ins w:id="849" w:author="伏木 雅(SB 渉外本部)" w:date="2022-10-28T15:08:00Z"/>
                <w:lang w:val="en-US"/>
              </w:rPr>
            </w:pPr>
            <w:ins w:id="850" w:author="伏木 雅(SB 渉外本部)" w:date="2022-10-28T15:36:00Z">
              <w:r>
                <w:rPr>
                  <w:lang w:val="en-US"/>
                </w:rPr>
                <w:t>n1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5575F" w14:textId="1FF3FECF" w:rsidR="004D348B" w:rsidRDefault="004D348B" w:rsidP="004D348B">
            <w:pPr>
              <w:pStyle w:val="TAC"/>
              <w:rPr>
                <w:ins w:id="851" w:author="伏木 雅(SB 渉外本部)" w:date="2022-10-28T15:08:00Z"/>
                <w:lang w:val="en-US" w:bidi="ar"/>
              </w:rPr>
            </w:pPr>
            <w:ins w:id="852" w:author="伏木 雅(SB 渉外本部)" w:date="2022-10-28T15:44:00Z">
              <w:r w:rsidRPr="004D348B">
                <w:rPr>
                  <w:lang w:val="en-US" w:bidi="ar"/>
                </w:rPr>
                <w:t>5, 10, 15, 20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B5A489" w14:textId="3239F8F5" w:rsidR="004D348B" w:rsidRDefault="004D348B" w:rsidP="004D348B">
            <w:pPr>
              <w:pStyle w:val="TAC"/>
              <w:rPr>
                <w:ins w:id="853" w:author="伏木 雅(SB 渉外本部)" w:date="2022-10-28T15:08:00Z"/>
                <w:lang w:eastAsia="zh-CN"/>
              </w:rPr>
            </w:pPr>
            <w:ins w:id="854" w:author="伏木 雅(SB 渉外本部)" w:date="2022-10-28T15:36:00Z">
              <w:r>
                <w:rPr>
                  <w:rFonts w:hint="eastAsia"/>
                  <w:lang w:eastAsia="ja-JP"/>
                </w:rPr>
                <w:t>0</w:t>
              </w:r>
            </w:ins>
          </w:p>
        </w:tc>
      </w:tr>
      <w:tr w:rsidR="004D348B" w14:paraId="333DE43C" w14:textId="77777777" w:rsidTr="00FE6149">
        <w:trPr>
          <w:trHeight w:val="187"/>
          <w:jc w:val="center"/>
          <w:ins w:id="855" w:author="伏木 雅(SB 渉外本部)" w:date="2022-10-28T15:08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217BFC" w14:textId="77777777" w:rsidR="004D348B" w:rsidRDefault="004D348B" w:rsidP="004D348B">
            <w:pPr>
              <w:pStyle w:val="TAC"/>
              <w:rPr>
                <w:ins w:id="856" w:author="伏木 雅(SB 渉外本部)" w:date="2022-10-28T15:08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9E1CA7" w14:textId="77777777" w:rsidR="004D348B" w:rsidRDefault="004D348B" w:rsidP="004D348B">
            <w:pPr>
              <w:pStyle w:val="TAC"/>
              <w:rPr>
                <w:ins w:id="857" w:author="伏木 雅(SB 渉外本部)" w:date="2022-10-28T15:08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E3604" w14:textId="75108B78" w:rsidR="004D348B" w:rsidRDefault="004D348B" w:rsidP="004D348B">
            <w:pPr>
              <w:pStyle w:val="TAC"/>
              <w:rPr>
                <w:ins w:id="858" w:author="伏木 雅(SB 渉外本部)" w:date="2022-10-28T15:08:00Z"/>
                <w:lang w:val="en-US"/>
              </w:rPr>
            </w:pPr>
            <w:ins w:id="859" w:author="伏木 雅(SB 渉外本部)" w:date="2022-10-28T15:36:00Z">
              <w:r>
                <w:rPr>
                  <w:lang w:val="en-US"/>
                </w:rPr>
                <w:t>n3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B2154" w14:textId="6E8313A7" w:rsidR="004D348B" w:rsidRDefault="004D348B" w:rsidP="004D348B">
            <w:pPr>
              <w:pStyle w:val="TAC"/>
              <w:rPr>
                <w:ins w:id="860" w:author="伏木 雅(SB 渉外本部)" w:date="2022-10-28T15:08:00Z"/>
                <w:lang w:val="en-US" w:bidi="ar"/>
              </w:rPr>
            </w:pPr>
            <w:ins w:id="861" w:author="伏木 雅(SB 渉外本部)" w:date="2022-10-28T15:44:00Z">
              <w:r w:rsidRPr="004D348B">
                <w:rPr>
                  <w:lang w:val="en-US" w:bidi="ar"/>
                </w:rPr>
                <w:t>5, 10, 15, 20, 25, 30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AA6051" w14:textId="77777777" w:rsidR="004D348B" w:rsidRDefault="004D348B" w:rsidP="004D348B">
            <w:pPr>
              <w:pStyle w:val="TAC"/>
              <w:rPr>
                <w:ins w:id="862" w:author="伏木 雅(SB 渉外本部)" w:date="2022-10-28T15:08:00Z"/>
                <w:lang w:eastAsia="zh-CN"/>
              </w:rPr>
            </w:pPr>
          </w:p>
        </w:tc>
      </w:tr>
      <w:tr w:rsidR="004D348B" w14:paraId="04BBBE54" w14:textId="77777777" w:rsidTr="00FE6149">
        <w:trPr>
          <w:trHeight w:val="187"/>
          <w:jc w:val="center"/>
          <w:ins w:id="863" w:author="伏木 雅(SB 渉外本部)" w:date="2022-10-28T15:08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427092" w14:textId="77777777" w:rsidR="004D348B" w:rsidRDefault="004D348B" w:rsidP="004D348B">
            <w:pPr>
              <w:pStyle w:val="TAC"/>
              <w:rPr>
                <w:ins w:id="864" w:author="伏木 雅(SB 渉外本部)" w:date="2022-10-28T15:08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E598A9" w14:textId="77777777" w:rsidR="004D348B" w:rsidRDefault="004D348B" w:rsidP="004D348B">
            <w:pPr>
              <w:pStyle w:val="TAC"/>
              <w:rPr>
                <w:ins w:id="865" w:author="伏木 雅(SB 渉外本部)" w:date="2022-10-28T15:08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E5C8C" w14:textId="16C36AD7" w:rsidR="004D348B" w:rsidRDefault="004D348B" w:rsidP="004D348B">
            <w:pPr>
              <w:pStyle w:val="TAC"/>
              <w:rPr>
                <w:ins w:id="866" w:author="伏木 雅(SB 渉外本部)" w:date="2022-10-28T15:08:00Z"/>
                <w:lang w:val="en-US"/>
              </w:rPr>
            </w:pPr>
            <w:ins w:id="867" w:author="伏木 雅(SB 渉外本部)" w:date="2022-10-28T15:36:00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10F78" w14:textId="3595E04F" w:rsidR="004D348B" w:rsidRDefault="004D348B" w:rsidP="004D348B">
            <w:pPr>
              <w:pStyle w:val="TAC"/>
              <w:rPr>
                <w:ins w:id="868" w:author="伏木 雅(SB 渉外本部)" w:date="2022-10-28T15:08:00Z"/>
                <w:lang w:val="en-US" w:bidi="ar"/>
              </w:rPr>
            </w:pPr>
            <w:ins w:id="869" w:author="伏木 雅(SB 渉外本部)" w:date="2022-10-28T15:44:00Z">
              <w:r w:rsidRPr="004D348B">
                <w:rPr>
                  <w:lang w:val="en-US" w:bidi="ar"/>
                </w:rPr>
                <w:t>10, 15, 20, 30, 40, 50, 60, 80, 90, 100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4B59AB" w14:textId="77777777" w:rsidR="004D348B" w:rsidRDefault="004D348B" w:rsidP="004D348B">
            <w:pPr>
              <w:pStyle w:val="TAC"/>
              <w:rPr>
                <w:ins w:id="870" w:author="伏木 雅(SB 渉外本部)" w:date="2022-10-28T15:08:00Z"/>
                <w:lang w:eastAsia="zh-CN"/>
              </w:rPr>
            </w:pPr>
          </w:p>
        </w:tc>
      </w:tr>
      <w:tr w:rsidR="004D348B" w14:paraId="7BE207FD" w14:textId="77777777" w:rsidTr="00FE6149">
        <w:trPr>
          <w:trHeight w:val="187"/>
          <w:jc w:val="center"/>
          <w:ins w:id="871" w:author="伏木 雅(SB 渉外本部)" w:date="2022-10-28T15:08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1FDBA7" w14:textId="77777777" w:rsidR="004D348B" w:rsidRDefault="004D348B" w:rsidP="004D348B">
            <w:pPr>
              <w:pStyle w:val="TAC"/>
              <w:rPr>
                <w:ins w:id="872" w:author="伏木 雅(SB 渉外本部)" w:date="2022-10-28T15:08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3A7712" w14:textId="77777777" w:rsidR="004D348B" w:rsidRDefault="004D348B" w:rsidP="004D348B">
            <w:pPr>
              <w:pStyle w:val="TAC"/>
              <w:rPr>
                <w:ins w:id="873" w:author="伏木 雅(SB 渉外本部)" w:date="2022-10-28T15:08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6F2D6" w14:textId="61E6717A" w:rsidR="004D348B" w:rsidRDefault="004D348B" w:rsidP="004D348B">
            <w:pPr>
              <w:pStyle w:val="TAC"/>
              <w:rPr>
                <w:ins w:id="874" w:author="伏木 雅(SB 渉外本部)" w:date="2022-10-28T15:08:00Z"/>
                <w:lang w:val="en-US"/>
              </w:rPr>
            </w:pPr>
            <w:ins w:id="875" w:author="伏木 雅(SB 渉外本部)" w:date="2022-10-28T15:36:00Z">
              <w:r>
                <w:rPr>
                  <w:lang w:val="en-US" w:eastAsia="zh-CN"/>
                </w:rPr>
                <w:t>n79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EDAFA" w14:textId="51CB0D3E" w:rsidR="004D348B" w:rsidRDefault="004D348B" w:rsidP="004D348B">
            <w:pPr>
              <w:pStyle w:val="TAC"/>
              <w:rPr>
                <w:ins w:id="876" w:author="伏木 雅(SB 渉外本部)" w:date="2022-10-28T15:08:00Z"/>
                <w:lang w:val="en-US" w:bidi="ar"/>
              </w:rPr>
            </w:pPr>
            <w:ins w:id="877" w:author="伏木 雅(SB 渉外本部)" w:date="2022-10-28T15:44:00Z">
              <w:r w:rsidRPr="004D348B">
                <w:rPr>
                  <w:lang w:val="en-US" w:bidi="ar"/>
                </w:rPr>
                <w:t>40, 50, 60, 80, 100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B37D7D" w14:textId="77777777" w:rsidR="004D348B" w:rsidRDefault="004D348B" w:rsidP="004D348B">
            <w:pPr>
              <w:pStyle w:val="TAC"/>
              <w:rPr>
                <w:ins w:id="878" w:author="伏木 雅(SB 渉外本部)" w:date="2022-10-28T15:08:00Z"/>
                <w:lang w:eastAsia="zh-CN"/>
              </w:rPr>
            </w:pPr>
          </w:p>
        </w:tc>
      </w:tr>
      <w:tr w:rsidR="004D348B" w14:paraId="63453D50" w14:textId="77777777" w:rsidTr="00866546">
        <w:trPr>
          <w:trHeight w:val="187"/>
          <w:jc w:val="center"/>
          <w:ins w:id="879" w:author="伏木 雅(SB 渉外本部)" w:date="2022-10-28T15:08:00Z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38813" w14:textId="77777777" w:rsidR="004D348B" w:rsidRDefault="004D348B" w:rsidP="004D348B">
            <w:pPr>
              <w:pStyle w:val="TAC"/>
              <w:rPr>
                <w:ins w:id="880" w:author="伏木 雅(SB 渉外本部)" w:date="2022-10-28T15:08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82BE6" w14:textId="77777777" w:rsidR="004D348B" w:rsidRDefault="004D348B" w:rsidP="004D348B">
            <w:pPr>
              <w:pStyle w:val="TAC"/>
              <w:rPr>
                <w:ins w:id="881" w:author="伏木 雅(SB 渉外本部)" w:date="2022-10-28T15:08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8FF15" w14:textId="609C3813" w:rsidR="004D348B" w:rsidRDefault="004D348B" w:rsidP="004D348B">
            <w:pPr>
              <w:pStyle w:val="TAC"/>
              <w:rPr>
                <w:ins w:id="882" w:author="伏木 雅(SB 渉外本部)" w:date="2022-10-28T15:08:00Z"/>
                <w:lang w:val="en-US"/>
              </w:rPr>
            </w:pPr>
            <w:ins w:id="883" w:author="伏木 雅(SB 渉外本部)" w:date="2022-10-28T15:36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E8B04" w14:textId="4F11B864" w:rsidR="004D348B" w:rsidRDefault="004D348B" w:rsidP="004D348B">
            <w:pPr>
              <w:pStyle w:val="TAC"/>
              <w:rPr>
                <w:ins w:id="884" w:author="伏木 雅(SB 渉外本部)" w:date="2022-10-28T15:08:00Z"/>
                <w:lang w:val="en-US" w:bidi="ar"/>
              </w:rPr>
            </w:pPr>
            <w:ins w:id="885" w:author="伏木 雅(SB 渉外本部)" w:date="2022-10-28T15:40:00Z">
              <w:r>
                <w:rPr>
                  <w:rFonts w:hint="eastAsia"/>
                  <w:lang w:val="en-US" w:eastAsia="ja-JP" w:bidi="ar"/>
                </w:rPr>
                <w:t>C</w:t>
              </w:r>
              <w:r>
                <w:rPr>
                  <w:lang w:val="en-US" w:eastAsia="ja-JP" w:bidi="ar"/>
                </w:rPr>
                <w:t>A_n257I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7EFBE" w14:textId="77777777" w:rsidR="004D348B" w:rsidRDefault="004D348B" w:rsidP="004D348B">
            <w:pPr>
              <w:pStyle w:val="TAC"/>
              <w:rPr>
                <w:ins w:id="886" w:author="伏木 雅(SB 渉外本部)" w:date="2022-10-28T15:08:00Z"/>
                <w:lang w:eastAsia="zh-CN"/>
              </w:rPr>
            </w:pPr>
          </w:p>
        </w:tc>
      </w:tr>
      <w:tr w:rsidR="004D348B" w14:paraId="20C69B3B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70BF3C" w14:textId="77777777" w:rsidR="004D348B" w:rsidRDefault="004D348B" w:rsidP="004D348B">
            <w:pPr>
              <w:pStyle w:val="TAC"/>
            </w:pPr>
            <w:r>
              <w:t>CA_n3A-n28A-n77A-n79A-n257A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65402F" w14:textId="77777777" w:rsidR="004D348B" w:rsidRDefault="004D348B" w:rsidP="004D348B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CA_n3A-n28A</w:t>
            </w:r>
          </w:p>
          <w:p w14:paraId="175C0752" w14:textId="77777777" w:rsidR="004D348B" w:rsidRDefault="004D348B" w:rsidP="004D348B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CA_n3A-n77A</w:t>
            </w:r>
          </w:p>
          <w:p w14:paraId="409189C3" w14:textId="77777777" w:rsidR="004D348B" w:rsidRDefault="004D348B" w:rsidP="004D348B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CA_n3A-n79A</w:t>
            </w:r>
          </w:p>
          <w:p w14:paraId="2A5EE7CA" w14:textId="77777777" w:rsidR="004D348B" w:rsidRDefault="004D348B" w:rsidP="004D348B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CA_n3A-n257A</w:t>
            </w:r>
          </w:p>
          <w:p w14:paraId="15EF0415" w14:textId="77777777" w:rsidR="004D348B" w:rsidRDefault="004D348B" w:rsidP="004D348B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CA_n28A-n77A</w:t>
            </w:r>
          </w:p>
          <w:p w14:paraId="0D7C48FD" w14:textId="77777777" w:rsidR="004D348B" w:rsidRDefault="004D348B" w:rsidP="004D348B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CA_n28A-n79A</w:t>
            </w:r>
          </w:p>
          <w:p w14:paraId="7408BD97" w14:textId="77777777" w:rsidR="004D348B" w:rsidRDefault="004D348B" w:rsidP="004D348B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CA_n28A-n257A</w:t>
            </w:r>
          </w:p>
          <w:p w14:paraId="0E5E4617" w14:textId="77777777" w:rsidR="004D348B" w:rsidRDefault="004D348B" w:rsidP="004D348B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CA_n77A-n79A</w:t>
            </w:r>
          </w:p>
          <w:p w14:paraId="51B39A20" w14:textId="77777777" w:rsidR="004D348B" w:rsidRDefault="004D348B" w:rsidP="004D348B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CA_n77A-n257A</w:t>
            </w:r>
          </w:p>
          <w:p w14:paraId="722C992F" w14:textId="77777777" w:rsidR="004D348B" w:rsidRDefault="004D348B" w:rsidP="004D348B">
            <w:pPr>
              <w:pStyle w:val="TAC"/>
            </w:pPr>
            <w:r>
              <w:rPr>
                <w:lang w:val="en-US" w:eastAsia="ja-JP"/>
              </w:rPr>
              <w:t>CA_n79A-n257A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D9EEE" w14:textId="77777777" w:rsidR="004D348B" w:rsidRDefault="004D348B" w:rsidP="004D348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6D7DF" w14:textId="77777777" w:rsidR="004D348B" w:rsidRDefault="004D348B" w:rsidP="004D348B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543D76" w14:textId="77777777" w:rsidR="004D348B" w:rsidRDefault="004D348B" w:rsidP="004D348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4D348B" w14:paraId="25A194CA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3DE538" w14:textId="77777777" w:rsidR="004D348B" w:rsidRDefault="004D348B" w:rsidP="004D348B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8F9DCA" w14:textId="77777777" w:rsidR="004D348B" w:rsidRDefault="004D348B" w:rsidP="004D348B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51F61" w14:textId="77777777" w:rsidR="004D348B" w:rsidRDefault="004D348B" w:rsidP="004D348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1B3A4" w14:textId="77777777" w:rsidR="004D348B" w:rsidRDefault="004D348B" w:rsidP="004D348B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456787" w14:textId="77777777" w:rsidR="004D348B" w:rsidRDefault="004D348B" w:rsidP="004D348B">
            <w:pPr>
              <w:pStyle w:val="TAC"/>
              <w:rPr>
                <w:lang w:eastAsia="zh-CN"/>
              </w:rPr>
            </w:pPr>
          </w:p>
        </w:tc>
      </w:tr>
      <w:tr w:rsidR="004D348B" w14:paraId="4D541639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D5CED7" w14:textId="77777777" w:rsidR="004D348B" w:rsidRDefault="004D348B" w:rsidP="004D348B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6CF68F" w14:textId="77777777" w:rsidR="004D348B" w:rsidRDefault="004D348B" w:rsidP="004D348B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B875E" w14:textId="77777777" w:rsidR="004D348B" w:rsidRDefault="004D348B" w:rsidP="004D348B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4FC90" w14:textId="77777777" w:rsidR="004D348B" w:rsidRDefault="004D348B" w:rsidP="004D348B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19EADF" w14:textId="77777777" w:rsidR="004D348B" w:rsidRDefault="004D348B" w:rsidP="004D348B">
            <w:pPr>
              <w:pStyle w:val="TAC"/>
              <w:rPr>
                <w:lang w:eastAsia="zh-CN"/>
              </w:rPr>
            </w:pPr>
          </w:p>
        </w:tc>
      </w:tr>
      <w:tr w:rsidR="004D348B" w14:paraId="324BAF09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E55ECD" w14:textId="77777777" w:rsidR="004D348B" w:rsidRDefault="004D348B" w:rsidP="004D348B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72ACFF" w14:textId="77777777" w:rsidR="004D348B" w:rsidRDefault="004D348B" w:rsidP="004D348B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39A43" w14:textId="77777777" w:rsidR="004D348B" w:rsidRDefault="004D348B" w:rsidP="004D348B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1DE33" w14:textId="77777777" w:rsidR="004D348B" w:rsidRDefault="004D348B" w:rsidP="004D348B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40, 50, 80, 100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5606B2" w14:textId="77777777" w:rsidR="004D348B" w:rsidRDefault="004D348B" w:rsidP="004D348B">
            <w:pPr>
              <w:pStyle w:val="TAC"/>
              <w:rPr>
                <w:lang w:eastAsia="zh-CN"/>
              </w:rPr>
            </w:pPr>
          </w:p>
        </w:tc>
      </w:tr>
      <w:tr w:rsidR="004D348B" w14:paraId="00411776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6B3FA" w14:textId="77777777" w:rsidR="004D348B" w:rsidRDefault="004D348B" w:rsidP="004D348B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35123" w14:textId="77777777" w:rsidR="004D348B" w:rsidRDefault="004D348B" w:rsidP="004D348B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CAB51" w14:textId="77777777" w:rsidR="004D348B" w:rsidRDefault="004D348B" w:rsidP="004D348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52927" w14:textId="77777777" w:rsidR="004D348B" w:rsidRDefault="004D348B" w:rsidP="004D348B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50, 100, 200, 400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89821" w14:textId="77777777" w:rsidR="004D348B" w:rsidRDefault="004D348B" w:rsidP="004D348B">
            <w:pPr>
              <w:pStyle w:val="TAC"/>
              <w:rPr>
                <w:lang w:eastAsia="zh-CN"/>
              </w:rPr>
            </w:pPr>
          </w:p>
        </w:tc>
      </w:tr>
      <w:tr w:rsidR="004D348B" w14:paraId="0F757B3C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2DCBCD" w14:textId="77777777" w:rsidR="004D348B" w:rsidRDefault="004D348B" w:rsidP="004D348B">
            <w:pPr>
              <w:pStyle w:val="TAC"/>
            </w:pPr>
            <w:r>
              <w:lastRenderedPageBreak/>
              <w:t>CA_n3A-n28A-n77A-n79A-n257G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F071AE" w14:textId="77777777" w:rsidR="004D348B" w:rsidRDefault="004D348B" w:rsidP="004D348B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CA_n3A-n28A</w:t>
            </w:r>
          </w:p>
          <w:p w14:paraId="1A461241" w14:textId="77777777" w:rsidR="004D348B" w:rsidRDefault="004D348B" w:rsidP="004D348B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CA_n3A-n77A</w:t>
            </w:r>
          </w:p>
          <w:p w14:paraId="0D370CA0" w14:textId="77777777" w:rsidR="004D348B" w:rsidRDefault="004D348B" w:rsidP="004D348B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CA_n3A-n79A</w:t>
            </w:r>
          </w:p>
          <w:p w14:paraId="13EC14C5" w14:textId="77777777" w:rsidR="004D348B" w:rsidRDefault="004D348B" w:rsidP="004D348B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CA_n3A-n257A</w:t>
            </w:r>
          </w:p>
          <w:p w14:paraId="62E57759" w14:textId="77777777" w:rsidR="004D348B" w:rsidRDefault="004D348B" w:rsidP="004D348B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CA_n3A-n257G</w:t>
            </w:r>
          </w:p>
          <w:p w14:paraId="18206A80" w14:textId="77777777" w:rsidR="004D348B" w:rsidRDefault="004D348B" w:rsidP="004D348B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CA_n28A-n77A</w:t>
            </w:r>
          </w:p>
          <w:p w14:paraId="2EA269D2" w14:textId="77777777" w:rsidR="004D348B" w:rsidRDefault="004D348B" w:rsidP="004D348B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CA_n28A-n79A</w:t>
            </w:r>
          </w:p>
          <w:p w14:paraId="27C27568" w14:textId="77777777" w:rsidR="004D348B" w:rsidRDefault="004D348B" w:rsidP="004D348B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CA_n28A-n257A</w:t>
            </w:r>
          </w:p>
          <w:p w14:paraId="6A1EE1A2" w14:textId="77777777" w:rsidR="004D348B" w:rsidRDefault="004D348B" w:rsidP="004D348B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CA_n28A-n257G</w:t>
            </w:r>
          </w:p>
          <w:p w14:paraId="3DC2EF4D" w14:textId="77777777" w:rsidR="004D348B" w:rsidRDefault="004D348B" w:rsidP="004D348B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CA_n77A-n79A</w:t>
            </w:r>
          </w:p>
          <w:p w14:paraId="7A632294" w14:textId="77777777" w:rsidR="004D348B" w:rsidRDefault="004D348B" w:rsidP="004D348B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CA_n77A-n257A</w:t>
            </w:r>
          </w:p>
          <w:p w14:paraId="48327E27" w14:textId="77777777" w:rsidR="004D348B" w:rsidRDefault="004D348B" w:rsidP="004D348B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CA_n77A-n257G</w:t>
            </w:r>
          </w:p>
          <w:p w14:paraId="541E77B5" w14:textId="77777777" w:rsidR="004D348B" w:rsidRDefault="004D348B" w:rsidP="004D348B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CA_n79A-n257A</w:t>
            </w:r>
          </w:p>
          <w:p w14:paraId="2FE336EB" w14:textId="77777777" w:rsidR="004D348B" w:rsidRDefault="004D348B" w:rsidP="004D348B">
            <w:pPr>
              <w:pStyle w:val="TAC"/>
            </w:pPr>
            <w:r>
              <w:rPr>
                <w:lang w:val="en-US" w:eastAsia="ja-JP"/>
              </w:rPr>
              <w:t>CA_n79A-n257G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E98E2" w14:textId="77777777" w:rsidR="004D348B" w:rsidRDefault="004D348B" w:rsidP="004D348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BE2D4" w14:textId="77777777" w:rsidR="004D348B" w:rsidRDefault="004D348B" w:rsidP="004D348B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39B8DB" w14:textId="77777777" w:rsidR="004D348B" w:rsidRDefault="004D348B" w:rsidP="004D348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4D348B" w14:paraId="4D37EC5F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055FD3" w14:textId="77777777" w:rsidR="004D348B" w:rsidRDefault="004D348B" w:rsidP="004D348B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39EFE0" w14:textId="77777777" w:rsidR="004D348B" w:rsidRDefault="004D348B" w:rsidP="004D348B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4567E" w14:textId="77777777" w:rsidR="004D348B" w:rsidRDefault="004D348B" w:rsidP="004D348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6EBC0" w14:textId="77777777" w:rsidR="004D348B" w:rsidRDefault="004D348B" w:rsidP="004D348B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6F05A2" w14:textId="77777777" w:rsidR="004D348B" w:rsidRDefault="004D348B" w:rsidP="004D348B">
            <w:pPr>
              <w:pStyle w:val="TAC"/>
              <w:rPr>
                <w:lang w:eastAsia="zh-CN"/>
              </w:rPr>
            </w:pPr>
          </w:p>
        </w:tc>
      </w:tr>
      <w:tr w:rsidR="004D348B" w14:paraId="19BC3203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73CE27" w14:textId="77777777" w:rsidR="004D348B" w:rsidRDefault="004D348B" w:rsidP="004D348B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B89F9B" w14:textId="77777777" w:rsidR="004D348B" w:rsidRDefault="004D348B" w:rsidP="004D348B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FFDD0" w14:textId="77777777" w:rsidR="004D348B" w:rsidRDefault="004D348B" w:rsidP="004D348B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8DBD1" w14:textId="77777777" w:rsidR="004D348B" w:rsidRDefault="004D348B" w:rsidP="004D348B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25D729" w14:textId="77777777" w:rsidR="004D348B" w:rsidRDefault="004D348B" w:rsidP="004D348B">
            <w:pPr>
              <w:pStyle w:val="TAC"/>
              <w:rPr>
                <w:lang w:eastAsia="zh-CN"/>
              </w:rPr>
            </w:pPr>
          </w:p>
        </w:tc>
      </w:tr>
      <w:tr w:rsidR="004D348B" w14:paraId="416FC0A1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D76924" w14:textId="77777777" w:rsidR="004D348B" w:rsidRDefault="004D348B" w:rsidP="004D348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E971ED" w14:textId="77777777" w:rsidR="004D348B" w:rsidRDefault="004D348B" w:rsidP="004D348B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487DB" w14:textId="77777777" w:rsidR="004D348B" w:rsidRDefault="004D348B" w:rsidP="004D348B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CD8F0" w14:textId="77777777" w:rsidR="004D348B" w:rsidRDefault="004D348B" w:rsidP="004D348B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40, 50, 80, 100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3B5D1C" w14:textId="77777777" w:rsidR="004D348B" w:rsidRDefault="004D348B" w:rsidP="004D348B">
            <w:pPr>
              <w:pStyle w:val="TAC"/>
              <w:rPr>
                <w:lang w:eastAsia="zh-CN"/>
              </w:rPr>
            </w:pPr>
          </w:p>
        </w:tc>
      </w:tr>
      <w:tr w:rsidR="004D348B" w14:paraId="38A06BBB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DC8EF" w14:textId="77777777" w:rsidR="004D348B" w:rsidRDefault="004D348B" w:rsidP="004D348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280F9" w14:textId="77777777" w:rsidR="004D348B" w:rsidRDefault="004D348B" w:rsidP="004D348B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A8595" w14:textId="77777777" w:rsidR="004D348B" w:rsidRDefault="004D348B" w:rsidP="004D348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376A6" w14:textId="77777777" w:rsidR="004D348B" w:rsidRDefault="004D348B" w:rsidP="004D348B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CA_n257G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BB020" w14:textId="77777777" w:rsidR="004D348B" w:rsidRDefault="004D348B" w:rsidP="004D348B">
            <w:pPr>
              <w:pStyle w:val="TAC"/>
              <w:rPr>
                <w:lang w:eastAsia="zh-CN"/>
              </w:rPr>
            </w:pPr>
          </w:p>
        </w:tc>
      </w:tr>
      <w:tr w:rsidR="004D348B" w14:paraId="182B0494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51AFEF" w14:textId="77777777" w:rsidR="004D348B" w:rsidRDefault="004D348B" w:rsidP="004D348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CA_n3A-n28A-n77A-n79A-n257H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D75D35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CA_n3A-n28A</w:t>
            </w:r>
          </w:p>
          <w:p w14:paraId="7E1F9DFB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CA_n3A-n77A</w:t>
            </w:r>
          </w:p>
          <w:p w14:paraId="1DFC9D52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CA_n3A-n79A</w:t>
            </w:r>
          </w:p>
          <w:p w14:paraId="7F2C256E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CA_n3A-n257A</w:t>
            </w:r>
          </w:p>
          <w:p w14:paraId="5BA4FA93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CA_n3A-n257G</w:t>
            </w:r>
          </w:p>
          <w:p w14:paraId="632DBEEE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CA_n3A-n257H</w:t>
            </w:r>
          </w:p>
          <w:p w14:paraId="6D028F05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CA_n28A-n77A</w:t>
            </w:r>
          </w:p>
          <w:p w14:paraId="16359580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CA_n28A-n79A</w:t>
            </w:r>
          </w:p>
          <w:p w14:paraId="20B50B85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CA_n28A-n257A</w:t>
            </w:r>
          </w:p>
          <w:p w14:paraId="5C87B3BF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CA_n28A-n257G</w:t>
            </w:r>
          </w:p>
          <w:p w14:paraId="5D079CB2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CA_n28A-n257H</w:t>
            </w:r>
          </w:p>
          <w:p w14:paraId="0813519A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CA_n77A-n79A</w:t>
            </w:r>
          </w:p>
          <w:p w14:paraId="682E3ADD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CA_n77A-n257A</w:t>
            </w:r>
          </w:p>
          <w:p w14:paraId="509519C9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CA_n77A-n257G</w:t>
            </w:r>
          </w:p>
          <w:p w14:paraId="030B0446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CA_n77A-n257H</w:t>
            </w:r>
          </w:p>
          <w:p w14:paraId="58AF9325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CA_n79A-n257A</w:t>
            </w:r>
          </w:p>
          <w:p w14:paraId="62ACE89B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CA_n79A-n257G</w:t>
            </w:r>
          </w:p>
          <w:p w14:paraId="1E645DF3" w14:textId="77777777" w:rsidR="004D348B" w:rsidRDefault="004D348B" w:rsidP="004D348B">
            <w:pPr>
              <w:pStyle w:val="TAC"/>
            </w:pPr>
            <w:r>
              <w:rPr>
                <w:rFonts w:cs="Arial"/>
                <w:szCs w:val="18"/>
                <w:lang w:val="en-US" w:eastAsia="ja-JP"/>
              </w:rPr>
              <w:t>CA_n79A-n257H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4EC60" w14:textId="77777777" w:rsidR="004D348B" w:rsidRDefault="004D348B" w:rsidP="004D348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CE217" w14:textId="77777777" w:rsidR="004D348B" w:rsidRDefault="004D348B" w:rsidP="004D348B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A3D35" w14:textId="77777777" w:rsidR="004D348B" w:rsidRDefault="004D348B" w:rsidP="004D348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4D348B" w14:paraId="24A59793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5B71F0" w14:textId="77777777" w:rsidR="004D348B" w:rsidRDefault="004D348B" w:rsidP="004D348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2EEBA9" w14:textId="77777777" w:rsidR="004D348B" w:rsidRDefault="004D348B" w:rsidP="004D348B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3ACAE" w14:textId="77777777" w:rsidR="004D348B" w:rsidRDefault="004D348B" w:rsidP="004D348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45379" w14:textId="77777777" w:rsidR="004D348B" w:rsidRDefault="004D348B" w:rsidP="004D348B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930EA6" w14:textId="77777777" w:rsidR="004D348B" w:rsidRDefault="004D348B" w:rsidP="004D348B">
            <w:pPr>
              <w:pStyle w:val="TAC"/>
              <w:rPr>
                <w:lang w:eastAsia="zh-CN"/>
              </w:rPr>
            </w:pPr>
          </w:p>
        </w:tc>
      </w:tr>
      <w:tr w:rsidR="004D348B" w14:paraId="5540027C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B4AEC0" w14:textId="77777777" w:rsidR="004D348B" w:rsidRDefault="004D348B" w:rsidP="004D348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A10AFA" w14:textId="77777777" w:rsidR="004D348B" w:rsidRDefault="004D348B" w:rsidP="004D348B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EE76C" w14:textId="77777777" w:rsidR="004D348B" w:rsidRDefault="004D348B" w:rsidP="004D348B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0E277" w14:textId="77777777" w:rsidR="004D348B" w:rsidRDefault="004D348B" w:rsidP="004D348B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ACCCF7" w14:textId="77777777" w:rsidR="004D348B" w:rsidRDefault="004D348B" w:rsidP="004D348B">
            <w:pPr>
              <w:pStyle w:val="TAC"/>
              <w:rPr>
                <w:lang w:eastAsia="zh-CN"/>
              </w:rPr>
            </w:pPr>
          </w:p>
        </w:tc>
      </w:tr>
      <w:tr w:rsidR="004D348B" w14:paraId="315859E3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AC3853" w14:textId="77777777" w:rsidR="004D348B" w:rsidRDefault="004D348B" w:rsidP="004D348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F9837F" w14:textId="77777777" w:rsidR="004D348B" w:rsidRDefault="004D348B" w:rsidP="004D348B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67396" w14:textId="77777777" w:rsidR="004D348B" w:rsidRDefault="004D348B" w:rsidP="004D348B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CE9CE" w14:textId="77777777" w:rsidR="004D348B" w:rsidRDefault="004D348B" w:rsidP="004D348B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40, 50, 80, 100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A2530A" w14:textId="77777777" w:rsidR="004D348B" w:rsidRDefault="004D348B" w:rsidP="004D348B">
            <w:pPr>
              <w:pStyle w:val="TAC"/>
              <w:rPr>
                <w:lang w:eastAsia="zh-CN"/>
              </w:rPr>
            </w:pPr>
          </w:p>
        </w:tc>
      </w:tr>
      <w:tr w:rsidR="004D348B" w14:paraId="75F85483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163C" w14:textId="77777777" w:rsidR="004D348B" w:rsidRDefault="004D348B" w:rsidP="004D348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ABB30" w14:textId="77777777" w:rsidR="004D348B" w:rsidRDefault="004D348B" w:rsidP="004D348B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BED8A" w14:textId="77777777" w:rsidR="004D348B" w:rsidRDefault="004D348B" w:rsidP="004D348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49D73" w14:textId="77777777" w:rsidR="004D348B" w:rsidRDefault="004D348B" w:rsidP="004D348B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CA_n257H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92834" w14:textId="77777777" w:rsidR="004D348B" w:rsidRDefault="004D348B" w:rsidP="004D348B">
            <w:pPr>
              <w:pStyle w:val="TAC"/>
              <w:rPr>
                <w:lang w:eastAsia="zh-CN"/>
              </w:rPr>
            </w:pPr>
          </w:p>
        </w:tc>
      </w:tr>
      <w:tr w:rsidR="004D348B" w14:paraId="063F2079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CF2F15" w14:textId="77777777" w:rsidR="004D348B" w:rsidRDefault="004D348B" w:rsidP="004D348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CA_n3A-n28A-n77A-n79A-n257I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4E1E74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CA_n3A-n28A</w:t>
            </w:r>
          </w:p>
          <w:p w14:paraId="5CF34292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CA_n3A-n77A</w:t>
            </w:r>
          </w:p>
          <w:p w14:paraId="7B4DD3BF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CA_n3A-n79A</w:t>
            </w:r>
          </w:p>
          <w:p w14:paraId="73C13820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CA_n3A-n257A</w:t>
            </w:r>
          </w:p>
          <w:p w14:paraId="569319A3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CA_n3A-n257G</w:t>
            </w:r>
          </w:p>
          <w:p w14:paraId="644B5F59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CA_n3A-n257H</w:t>
            </w:r>
          </w:p>
          <w:p w14:paraId="3A95D111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CA_n3A-n257I</w:t>
            </w:r>
          </w:p>
          <w:p w14:paraId="20825D0F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CA_n28A-n77A</w:t>
            </w:r>
          </w:p>
          <w:p w14:paraId="4438C0CC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CA_n28A-n79A</w:t>
            </w:r>
          </w:p>
          <w:p w14:paraId="50491C5D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CA_n28A-n257A</w:t>
            </w:r>
          </w:p>
          <w:p w14:paraId="1FD1F5DA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CA_n28A-n257G</w:t>
            </w:r>
          </w:p>
          <w:p w14:paraId="54D16C68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CA_n28A-n257H</w:t>
            </w:r>
          </w:p>
          <w:p w14:paraId="0138C52D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CA_n28A-n257I</w:t>
            </w:r>
          </w:p>
          <w:p w14:paraId="79F0F855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CA_n77A-n79A</w:t>
            </w:r>
          </w:p>
          <w:p w14:paraId="2C73BC6F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CA_n77A-n257A</w:t>
            </w:r>
          </w:p>
          <w:p w14:paraId="6F10AE63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CA_n77A-n257G</w:t>
            </w:r>
          </w:p>
          <w:p w14:paraId="6DFEF16A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CA_n77A-n257H</w:t>
            </w:r>
          </w:p>
          <w:p w14:paraId="68806D9C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CA_n77A-n257I</w:t>
            </w:r>
          </w:p>
          <w:p w14:paraId="21F9EE7D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CA_n79A-n257A</w:t>
            </w:r>
          </w:p>
          <w:p w14:paraId="0C3EEBB5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CA_n79A-n257G</w:t>
            </w:r>
          </w:p>
          <w:p w14:paraId="64E53E5E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CA_n79A-n257H</w:t>
            </w:r>
          </w:p>
          <w:p w14:paraId="49967E28" w14:textId="77777777" w:rsidR="004D348B" w:rsidRDefault="004D348B" w:rsidP="004D348B">
            <w:pPr>
              <w:pStyle w:val="TAC"/>
            </w:pPr>
            <w:r>
              <w:rPr>
                <w:rFonts w:cs="Arial"/>
                <w:szCs w:val="18"/>
                <w:lang w:val="en-US" w:eastAsia="ja-JP"/>
              </w:rPr>
              <w:t>CA_n79A-n257I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28E7D" w14:textId="77777777" w:rsidR="004D348B" w:rsidRDefault="004D348B" w:rsidP="004D348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10F9A" w14:textId="77777777" w:rsidR="004D348B" w:rsidRDefault="004D348B" w:rsidP="004D348B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5057A4" w14:textId="77777777" w:rsidR="004D348B" w:rsidRDefault="004D348B" w:rsidP="004D348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4D348B" w14:paraId="65B4262A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CD7908" w14:textId="77777777" w:rsidR="004D348B" w:rsidRDefault="004D348B" w:rsidP="004D348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A8EEC9" w14:textId="77777777" w:rsidR="004D348B" w:rsidRDefault="004D348B" w:rsidP="004D348B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D8EC7" w14:textId="77777777" w:rsidR="004D348B" w:rsidRDefault="004D348B" w:rsidP="004D348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B4894" w14:textId="77777777" w:rsidR="004D348B" w:rsidRDefault="004D348B" w:rsidP="004D348B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DC18E7" w14:textId="77777777" w:rsidR="004D348B" w:rsidRDefault="004D348B" w:rsidP="004D348B">
            <w:pPr>
              <w:pStyle w:val="TAC"/>
              <w:rPr>
                <w:lang w:eastAsia="zh-CN"/>
              </w:rPr>
            </w:pPr>
          </w:p>
        </w:tc>
      </w:tr>
      <w:tr w:rsidR="004D348B" w14:paraId="60AE66E2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2907B4" w14:textId="77777777" w:rsidR="004D348B" w:rsidRDefault="004D348B" w:rsidP="004D348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195432" w14:textId="77777777" w:rsidR="004D348B" w:rsidRDefault="004D348B" w:rsidP="004D348B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FA06F" w14:textId="77777777" w:rsidR="004D348B" w:rsidRDefault="004D348B" w:rsidP="004D348B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AAAD9" w14:textId="77777777" w:rsidR="004D348B" w:rsidRDefault="004D348B" w:rsidP="004D348B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F93D38" w14:textId="77777777" w:rsidR="004D348B" w:rsidRDefault="004D348B" w:rsidP="004D348B">
            <w:pPr>
              <w:pStyle w:val="TAC"/>
              <w:rPr>
                <w:lang w:eastAsia="zh-CN"/>
              </w:rPr>
            </w:pPr>
          </w:p>
        </w:tc>
      </w:tr>
      <w:tr w:rsidR="004D348B" w14:paraId="73C94B37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ADC844" w14:textId="77777777" w:rsidR="004D348B" w:rsidRDefault="004D348B" w:rsidP="004D348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E89C37" w14:textId="77777777" w:rsidR="004D348B" w:rsidRDefault="004D348B" w:rsidP="004D348B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DB6B5" w14:textId="77777777" w:rsidR="004D348B" w:rsidRDefault="004D348B" w:rsidP="004D348B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71799" w14:textId="77777777" w:rsidR="004D348B" w:rsidRDefault="004D348B" w:rsidP="004D348B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40, 50, 80, 100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F0F3E4" w14:textId="77777777" w:rsidR="004D348B" w:rsidRDefault="004D348B" w:rsidP="004D348B">
            <w:pPr>
              <w:pStyle w:val="TAC"/>
              <w:rPr>
                <w:lang w:eastAsia="zh-CN"/>
              </w:rPr>
            </w:pPr>
          </w:p>
        </w:tc>
      </w:tr>
      <w:tr w:rsidR="004D348B" w14:paraId="3950DB05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77193" w14:textId="77777777" w:rsidR="004D348B" w:rsidRDefault="004D348B" w:rsidP="004D348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CB9CB" w14:textId="77777777" w:rsidR="004D348B" w:rsidRDefault="004D348B" w:rsidP="004D348B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06CBA" w14:textId="77777777" w:rsidR="004D348B" w:rsidRDefault="004D348B" w:rsidP="004D348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7D617" w14:textId="77777777" w:rsidR="004D348B" w:rsidRDefault="004D348B" w:rsidP="004D348B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CA_n257I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D04E1" w14:textId="77777777" w:rsidR="004D348B" w:rsidRDefault="004D348B" w:rsidP="004D348B">
            <w:pPr>
              <w:pStyle w:val="TAC"/>
              <w:rPr>
                <w:lang w:eastAsia="zh-CN"/>
              </w:rPr>
            </w:pPr>
          </w:p>
        </w:tc>
      </w:tr>
      <w:tr w:rsidR="004D348B" w14:paraId="605BEF1E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EF19E4" w14:textId="77777777" w:rsidR="004D348B" w:rsidRDefault="004D348B" w:rsidP="004D348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CA_n3A-n28A-n77(2A)-n79A-n257A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C1402F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CA_n3A-n28A</w:t>
            </w:r>
          </w:p>
          <w:p w14:paraId="78C80464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CA_n3A-n77A</w:t>
            </w:r>
          </w:p>
          <w:p w14:paraId="2C5D6ECF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CA_n3A-n79A</w:t>
            </w:r>
          </w:p>
          <w:p w14:paraId="1770C60E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CA_n3A-n257A</w:t>
            </w:r>
          </w:p>
          <w:p w14:paraId="5C6ACC2B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CA_n28A-n77A</w:t>
            </w:r>
          </w:p>
          <w:p w14:paraId="08277999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CA_n28A-n79A</w:t>
            </w:r>
          </w:p>
          <w:p w14:paraId="6D708C3D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CA_n28A-n257A</w:t>
            </w:r>
          </w:p>
          <w:p w14:paraId="11C10011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CA_n77A-n79A</w:t>
            </w:r>
          </w:p>
          <w:p w14:paraId="342C420D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CA_n77A-n257A</w:t>
            </w:r>
          </w:p>
          <w:p w14:paraId="20EEB734" w14:textId="77777777" w:rsidR="004D348B" w:rsidRDefault="004D348B" w:rsidP="004D348B">
            <w:pPr>
              <w:pStyle w:val="TAC"/>
            </w:pPr>
            <w:r>
              <w:rPr>
                <w:rFonts w:cs="Arial"/>
                <w:szCs w:val="18"/>
                <w:lang w:val="en-US" w:eastAsia="ja-JP"/>
              </w:rPr>
              <w:t>CA_n79A-n257A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0E80" w14:textId="77777777" w:rsidR="004D348B" w:rsidRDefault="004D348B" w:rsidP="004D348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3F85A" w14:textId="77777777" w:rsidR="004D348B" w:rsidRDefault="004D348B" w:rsidP="004D348B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8B62D9" w14:textId="77777777" w:rsidR="004D348B" w:rsidRDefault="004D348B" w:rsidP="004D348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4D348B" w14:paraId="1F301BC5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F1309C" w14:textId="77777777" w:rsidR="004D348B" w:rsidRDefault="004D348B" w:rsidP="004D348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E29AED" w14:textId="77777777" w:rsidR="004D348B" w:rsidRDefault="004D348B" w:rsidP="004D348B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E5028" w14:textId="77777777" w:rsidR="004D348B" w:rsidRDefault="004D348B" w:rsidP="004D348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61B79" w14:textId="77777777" w:rsidR="004D348B" w:rsidRDefault="004D348B" w:rsidP="004D348B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C8BE0F" w14:textId="77777777" w:rsidR="004D348B" w:rsidRDefault="004D348B" w:rsidP="004D348B">
            <w:pPr>
              <w:pStyle w:val="TAC"/>
              <w:rPr>
                <w:lang w:eastAsia="zh-CN"/>
              </w:rPr>
            </w:pPr>
          </w:p>
        </w:tc>
      </w:tr>
      <w:tr w:rsidR="004D348B" w14:paraId="7194EF36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A611A3" w14:textId="77777777" w:rsidR="004D348B" w:rsidRDefault="004D348B" w:rsidP="004D348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FF4F1D" w14:textId="77777777" w:rsidR="004D348B" w:rsidRDefault="004D348B" w:rsidP="004D348B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AEE84" w14:textId="77777777" w:rsidR="004D348B" w:rsidRDefault="004D348B" w:rsidP="004D348B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D15C5" w14:textId="77777777" w:rsidR="004D348B" w:rsidRDefault="004D348B" w:rsidP="004D348B">
            <w:pPr>
              <w:pStyle w:val="TAC"/>
              <w:rPr>
                <w:lang w:val="en-US" w:bidi="ar"/>
              </w:rPr>
            </w:pPr>
            <w:r>
              <w:rPr>
                <w:szCs w:val="18"/>
                <w:lang w:val="en-US"/>
              </w:rPr>
              <w:t>See CA_n77(2A) Bandwidth Combination Set 0 in Table 5.5A.2-1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68FBE9" w14:textId="77777777" w:rsidR="004D348B" w:rsidRDefault="004D348B" w:rsidP="004D348B">
            <w:pPr>
              <w:pStyle w:val="TAC"/>
              <w:rPr>
                <w:lang w:eastAsia="zh-CN"/>
              </w:rPr>
            </w:pPr>
          </w:p>
        </w:tc>
      </w:tr>
      <w:tr w:rsidR="004D348B" w14:paraId="3AEDEE20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A9D516" w14:textId="77777777" w:rsidR="004D348B" w:rsidRDefault="004D348B" w:rsidP="004D348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60B18B" w14:textId="77777777" w:rsidR="004D348B" w:rsidRDefault="004D348B" w:rsidP="004D348B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7E169" w14:textId="77777777" w:rsidR="004D348B" w:rsidRDefault="004D348B" w:rsidP="004D348B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F50AA" w14:textId="77777777" w:rsidR="004D348B" w:rsidRDefault="004D348B" w:rsidP="004D348B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40, 50, 80, 100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26433B" w14:textId="77777777" w:rsidR="004D348B" w:rsidRDefault="004D348B" w:rsidP="004D348B">
            <w:pPr>
              <w:pStyle w:val="TAC"/>
              <w:rPr>
                <w:lang w:eastAsia="zh-CN"/>
              </w:rPr>
            </w:pPr>
          </w:p>
        </w:tc>
      </w:tr>
      <w:tr w:rsidR="004D348B" w14:paraId="1CDEC12E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5043C" w14:textId="77777777" w:rsidR="004D348B" w:rsidRDefault="004D348B" w:rsidP="004D348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05DFF" w14:textId="77777777" w:rsidR="004D348B" w:rsidRDefault="004D348B" w:rsidP="004D348B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2BE35" w14:textId="77777777" w:rsidR="004D348B" w:rsidRDefault="004D348B" w:rsidP="004D348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79E11" w14:textId="77777777" w:rsidR="004D348B" w:rsidRDefault="004D348B" w:rsidP="004D348B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50, 100, 200, 400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7CF76" w14:textId="77777777" w:rsidR="004D348B" w:rsidRDefault="004D348B" w:rsidP="004D348B">
            <w:pPr>
              <w:pStyle w:val="TAC"/>
              <w:rPr>
                <w:lang w:eastAsia="zh-CN"/>
              </w:rPr>
            </w:pPr>
          </w:p>
        </w:tc>
      </w:tr>
      <w:tr w:rsidR="004D348B" w14:paraId="5ADCBB32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A5B6FD" w14:textId="77777777" w:rsidR="004D348B" w:rsidRDefault="004D348B" w:rsidP="004D348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CA_n3A-n28A-n77(2A)-n79A-n257G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69C101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CA_n3A-n28A</w:t>
            </w:r>
          </w:p>
          <w:p w14:paraId="0C1E2CF1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CA_n3A-n77A</w:t>
            </w:r>
          </w:p>
          <w:p w14:paraId="7CAECA7A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CA_n3A-n79A</w:t>
            </w:r>
          </w:p>
          <w:p w14:paraId="589A9B9C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CA_n3A-n257A</w:t>
            </w:r>
          </w:p>
          <w:p w14:paraId="3E50A216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CA_n3A-n257G</w:t>
            </w:r>
          </w:p>
          <w:p w14:paraId="36670DD8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CA_n28A-n77A</w:t>
            </w:r>
          </w:p>
          <w:p w14:paraId="2A8AE7DE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CA_n28A-n79A</w:t>
            </w:r>
          </w:p>
          <w:p w14:paraId="2DEE05AB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CA_n28A-n257A</w:t>
            </w:r>
          </w:p>
          <w:p w14:paraId="1F5C38AE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CA_n28A-n257G</w:t>
            </w:r>
          </w:p>
          <w:p w14:paraId="2FF73099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CA_n77A-n79A</w:t>
            </w:r>
          </w:p>
          <w:p w14:paraId="391018B4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CA_n77A-n257A</w:t>
            </w:r>
          </w:p>
          <w:p w14:paraId="399070EE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CA_n77A-n257G</w:t>
            </w:r>
          </w:p>
          <w:p w14:paraId="7549357F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CA_n79A-n257A</w:t>
            </w:r>
          </w:p>
          <w:p w14:paraId="14963D94" w14:textId="77777777" w:rsidR="004D348B" w:rsidRDefault="004D348B" w:rsidP="004D348B">
            <w:pPr>
              <w:pStyle w:val="TAC"/>
            </w:pPr>
            <w:r>
              <w:rPr>
                <w:rFonts w:cs="Arial"/>
                <w:szCs w:val="18"/>
                <w:lang w:val="en-US" w:eastAsia="ja-JP"/>
              </w:rPr>
              <w:t>CA_n79A-n257G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514BB" w14:textId="77777777" w:rsidR="004D348B" w:rsidRDefault="004D348B" w:rsidP="004D348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92C17" w14:textId="77777777" w:rsidR="004D348B" w:rsidRDefault="004D348B" w:rsidP="004D348B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DD4640" w14:textId="77777777" w:rsidR="004D348B" w:rsidRDefault="004D348B" w:rsidP="004D348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4D348B" w14:paraId="6FC6F781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0664F9" w14:textId="77777777" w:rsidR="004D348B" w:rsidRDefault="004D348B" w:rsidP="004D348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5C8F4E" w14:textId="77777777" w:rsidR="004D348B" w:rsidRDefault="004D348B" w:rsidP="004D348B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27DEC" w14:textId="77777777" w:rsidR="004D348B" w:rsidRDefault="004D348B" w:rsidP="004D348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5B7BA" w14:textId="77777777" w:rsidR="004D348B" w:rsidRDefault="004D348B" w:rsidP="004D348B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F6311D" w14:textId="77777777" w:rsidR="004D348B" w:rsidRDefault="004D348B" w:rsidP="004D348B">
            <w:pPr>
              <w:pStyle w:val="TAC"/>
              <w:rPr>
                <w:lang w:eastAsia="zh-CN"/>
              </w:rPr>
            </w:pPr>
          </w:p>
        </w:tc>
      </w:tr>
      <w:tr w:rsidR="004D348B" w14:paraId="7DBDFFC5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F120520" w14:textId="77777777" w:rsidR="004D348B" w:rsidRDefault="004D348B" w:rsidP="004D348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5B80CE" w14:textId="77777777" w:rsidR="004D348B" w:rsidRDefault="004D348B" w:rsidP="004D348B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9330F" w14:textId="77777777" w:rsidR="004D348B" w:rsidRDefault="004D348B" w:rsidP="004D348B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88038" w14:textId="77777777" w:rsidR="004D348B" w:rsidRDefault="004D348B" w:rsidP="004D348B">
            <w:pPr>
              <w:pStyle w:val="TAC"/>
              <w:rPr>
                <w:lang w:val="en-US" w:bidi="ar"/>
              </w:rPr>
            </w:pPr>
            <w:r>
              <w:rPr>
                <w:szCs w:val="18"/>
                <w:lang w:val="en-US"/>
              </w:rPr>
              <w:t>See CA_n77(2A) Bandwidth Combination Set 0 in Table 5.5A.2-1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BBBFE8" w14:textId="77777777" w:rsidR="004D348B" w:rsidRDefault="004D348B" w:rsidP="004D348B">
            <w:pPr>
              <w:pStyle w:val="TAC"/>
              <w:rPr>
                <w:lang w:eastAsia="zh-CN"/>
              </w:rPr>
            </w:pPr>
          </w:p>
        </w:tc>
      </w:tr>
      <w:tr w:rsidR="004D348B" w14:paraId="793C21B1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0A1642" w14:textId="77777777" w:rsidR="004D348B" w:rsidRDefault="004D348B" w:rsidP="004D348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04DF2F" w14:textId="77777777" w:rsidR="004D348B" w:rsidRDefault="004D348B" w:rsidP="004D348B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2D5A1" w14:textId="77777777" w:rsidR="004D348B" w:rsidRDefault="004D348B" w:rsidP="004D348B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A6D3C" w14:textId="77777777" w:rsidR="004D348B" w:rsidRDefault="004D348B" w:rsidP="004D348B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40, 50, 80, 100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3D7847" w14:textId="77777777" w:rsidR="004D348B" w:rsidRDefault="004D348B" w:rsidP="004D348B">
            <w:pPr>
              <w:pStyle w:val="TAC"/>
              <w:rPr>
                <w:lang w:eastAsia="zh-CN"/>
              </w:rPr>
            </w:pPr>
          </w:p>
        </w:tc>
      </w:tr>
      <w:tr w:rsidR="004D348B" w14:paraId="181C754E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584B4" w14:textId="77777777" w:rsidR="004D348B" w:rsidRDefault="004D348B" w:rsidP="004D348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BB8B" w14:textId="77777777" w:rsidR="004D348B" w:rsidRDefault="004D348B" w:rsidP="004D348B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78848" w14:textId="77777777" w:rsidR="004D348B" w:rsidRDefault="004D348B" w:rsidP="004D348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40242" w14:textId="77777777" w:rsidR="004D348B" w:rsidRDefault="004D348B" w:rsidP="004D348B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CA_n257G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75820" w14:textId="77777777" w:rsidR="004D348B" w:rsidRDefault="004D348B" w:rsidP="004D348B">
            <w:pPr>
              <w:pStyle w:val="TAC"/>
              <w:rPr>
                <w:lang w:eastAsia="zh-CN"/>
              </w:rPr>
            </w:pPr>
          </w:p>
        </w:tc>
      </w:tr>
      <w:tr w:rsidR="004D348B" w14:paraId="23450758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CCF539" w14:textId="77777777" w:rsidR="004D348B" w:rsidRDefault="004D348B" w:rsidP="004D348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CA_n3A-n28A-n77(2A)-n79A-n257H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E854E9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CA_n3A-n28A</w:t>
            </w:r>
          </w:p>
          <w:p w14:paraId="1F0E5A3E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CA_n3A-n77A</w:t>
            </w:r>
          </w:p>
          <w:p w14:paraId="04A8D013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CA_n3A-n79A</w:t>
            </w:r>
          </w:p>
          <w:p w14:paraId="5B430A52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CA_n3A-n257A</w:t>
            </w:r>
          </w:p>
          <w:p w14:paraId="35EFC614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CA_n3A-n257G</w:t>
            </w:r>
          </w:p>
          <w:p w14:paraId="4A8EC262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CA_n3A-n257H</w:t>
            </w:r>
          </w:p>
          <w:p w14:paraId="61C410A0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CA_n28A-n77A</w:t>
            </w:r>
          </w:p>
          <w:p w14:paraId="39BEC0F6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CA_n28A-n79A</w:t>
            </w:r>
          </w:p>
          <w:p w14:paraId="65FD7A5A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CA_n28A-n257A</w:t>
            </w:r>
          </w:p>
          <w:p w14:paraId="484BB87E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CA_n28A-n257G</w:t>
            </w:r>
          </w:p>
          <w:p w14:paraId="1BF1A5E6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CA_n28A-n257H</w:t>
            </w:r>
          </w:p>
          <w:p w14:paraId="20762027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CA_n77A-n79A</w:t>
            </w:r>
          </w:p>
          <w:p w14:paraId="6EBC4976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CA_n77A-n257A</w:t>
            </w:r>
          </w:p>
          <w:p w14:paraId="485B3724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CA_n77A-n257G</w:t>
            </w:r>
          </w:p>
          <w:p w14:paraId="6E5F42E8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CA_n77A-n257H</w:t>
            </w:r>
          </w:p>
          <w:p w14:paraId="5796AE86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CA_n79A-n257A</w:t>
            </w:r>
          </w:p>
          <w:p w14:paraId="4AB2286A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CA_n79A-n257G</w:t>
            </w:r>
          </w:p>
          <w:p w14:paraId="2FC54D44" w14:textId="77777777" w:rsidR="004D348B" w:rsidRDefault="004D348B" w:rsidP="004D348B">
            <w:pPr>
              <w:pStyle w:val="TAC"/>
            </w:pPr>
            <w:r>
              <w:rPr>
                <w:rFonts w:cs="Arial"/>
                <w:szCs w:val="18"/>
                <w:lang w:val="en-US" w:eastAsia="ja-JP"/>
              </w:rPr>
              <w:t>CA_n79A-n257H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1EC9D" w14:textId="77777777" w:rsidR="004D348B" w:rsidRDefault="004D348B" w:rsidP="004D348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F24BD" w14:textId="77777777" w:rsidR="004D348B" w:rsidRDefault="004D348B" w:rsidP="004D348B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416177" w14:textId="77777777" w:rsidR="004D348B" w:rsidRDefault="004D348B" w:rsidP="004D348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4D348B" w14:paraId="649E3121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379136" w14:textId="77777777" w:rsidR="004D348B" w:rsidRDefault="004D348B" w:rsidP="004D348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CAA114" w14:textId="77777777" w:rsidR="004D348B" w:rsidRDefault="004D348B" w:rsidP="004D348B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25BA6" w14:textId="77777777" w:rsidR="004D348B" w:rsidRDefault="004D348B" w:rsidP="004D348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2D1E9" w14:textId="77777777" w:rsidR="004D348B" w:rsidRDefault="004D348B" w:rsidP="004D348B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CBB2FC" w14:textId="77777777" w:rsidR="004D348B" w:rsidRDefault="004D348B" w:rsidP="004D348B">
            <w:pPr>
              <w:pStyle w:val="TAC"/>
              <w:rPr>
                <w:lang w:eastAsia="zh-CN"/>
              </w:rPr>
            </w:pPr>
          </w:p>
        </w:tc>
      </w:tr>
      <w:tr w:rsidR="004D348B" w14:paraId="36EAECEE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CFB90C" w14:textId="77777777" w:rsidR="004D348B" w:rsidRDefault="004D348B" w:rsidP="004D348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FAD713" w14:textId="77777777" w:rsidR="004D348B" w:rsidRDefault="004D348B" w:rsidP="004D348B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9EC51" w14:textId="77777777" w:rsidR="004D348B" w:rsidRDefault="004D348B" w:rsidP="004D348B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B8F02" w14:textId="77777777" w:rsidR="004D348B" w:rsidRDefault="004D348B" w:rsidP="004D348B">
            <w:pPr>
              <w:pStyle w:val="TAC"/>
              <w:rPr>
                <w:lang w:val="en-US" w:bidi="ar"/>
              </w:rPr>
            </w:pPr>
            <w:r>
              <w:rPr>
                <w:szCs w:val="18"/>
                <w:lang w:val="en-US"/>
              </w:rPr>
              <w:t>See CA_n77(2A) Bandwidth Combination Set 0 in Table 5.5A.2-1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FA0050" w14:textId="77777777" w:rsidR="004D348B" w:rsidRDefault="004D348B" w:rsidP="004D348B">
            <w:pPr>
              <w:pStyle w:val="TAC"/>
              <w:rPr>
                <w:lang w:eastAsia="zh-CN"/>
              </w:rPr>
            </w:pPr>
          </w:p>
        </w:tc>
      </w:tr>
      <w:tr w:rsidR="004D348B" w14:paraId="6E81B26A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904791" w14:textId="77777777" w:rsidR="004D348B" w:rsidRDefault="004D348B" w:rsidP="004D348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166F19" w14:textId="77777777" w:rsidR="004D348B" w:rsidRDefault="004D348B" w:rsidP="004D348B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101CD" w14:textId="77777777" w:rsidR="004D348B" w:rsidRDefault="004D348B" w:rsidP="004D348B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EE8A6" w14:textId="77777777" w:rsidR="004D348B" w:rsidRDefault="004D348B" w:rsidP="004D348B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40, 50, 80, 100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4FCD3E" w14:textId="77777777" w:rsidR="004D348B" w:rsidRDefault="004D348B" w:rsidP="004D348B">
            <w:pPr>
              <w:pStyle w:val="TAC"/>
              <w:rPr>
                <w:lang w:eastAsia="zh-CN"/>
              </w:rPr>
            </w:pPr>
          </w:p>
        </w:tc>
      </w:tr>
      <w:tr w:rsidR="004D348B" w14:paraId="634C871F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6861F" w14:textId="77777777" w:rsidR="004D348B" w:rsidRDefault="004D348B" w:rsidP="004D348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3FF3F" w14:textId="77777777" w:rsidR="004D348B" w:rsidRDefault="004D348B" w:rsidP="004D348B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3DF43" w14:textId="77777777" w:rsidR="004D348B" w:rsidRDefault="004D348B" w:rsidP="004D348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90EB4" w14:textId="77777777" w:rsidR="004D348B" w:rsidRDefault="004D348B" w:rsidP="004D348B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CA_n257H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5ED46" w14:textId="77777777" w:rsidR="004D348B" w:rsidRDefault="004D348B" w:rsidP="004D348B">
            <w:pPr>
              <w:pStyle w:val="TAC"/>
              <w:rPr>
                <w:lang w:eastAsia="zh-CN"/>
              </w:rPr>
            </w:pPr>
          </w:p>
        </w:tc>
      </w:tr>
      <w:tr w:rsidR="004D348B" w14:paraId="164D3BAA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E8914C" w14:textId="77777777" w:rsidR="004D348B" w:rsidRDefault="004D348B" w:rsidP="004D348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CA_n3A-n28A-n77(2A)-n79A-n257I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1ACCB4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CA_n3A-n28A</w:t>
            </w:r>
          </w:p>
          <w:p w14:paraId="312BE2CB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CA_n3A-n77A</w:t>
            </w:r>
          </w:p>
          <w:p w14:paraId="7BA85192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CA_n3A-n79A</w:t>
            </w:r>
          </w:p>
          <w:p w14:paraId="034E475A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CA_n3A-n257A</w:t>
            </w:r>
          </w:p>
          <w:p w14:paraId="6D13FE2A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CA_n3A-n257G</w:t>
            </w:r>
          </w:p>
          <w:p w14:paraId="330A937D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CA_n3A-n257H</w:t>
            </w:r>
          </w:p>
          <w:p w14:paraId="37C8E120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CA_n3A-n257I</w:t>
            </w:r>
          </w:p>
          <w:p w14:paraId="307163BD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CA_n28A-n77A</w:t>
            </w:r>
          </w:p>
          <w:p w14:paraId="090C1EB5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CA_n28A-n79A</w:t>
            </w:r>
          </w:p>
          <w:p w14:paraId="3102BF73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CA_n28A-n257A</w:t>
            </w:r>
          </w:p>
          <w:p w14:paraId="5177735F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CA_n28A-n257G</w:t>
            </w:r>
          </w:p>
          <w:p w14:paraId="6E91E01F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CA_n28A-n257H</w:t>
            </w:r>
          </w:p>
          <w:p w14:paraId="6D4FF294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CA_n28A-n257I</w:t>
            </w:r>
          </w:p>
          <w:p w14:paraId="2F1A1892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CA_n77A-n79A</w:t>
            </w:r>
          </w:p>
          <w:p w14:paraId="172D55CF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CA_n77A-n257A</w:t>
            </w:r>
          </w:p>
          <w:p w14:paraId="4141A597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CA_n77A-n257G</w:t>
            </w:r>
          </w:p>
          <w:p w14:paraId="0E7A5EF6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CA_n77A-n257H</w:t>
            </w:r>
          </w:p>
          <w:p w14:paraId="0799B353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CA_n77A-n257I</w:t>
            </w:r>
          </w:p>
          <w:p w14:paraId="2E813438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CA_n79A-n257A</w:t>
            </w:r>
          </w:p>
          <w:p w14:paraId="2DBD239C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CA_n79A-n257G</w:t>
            </w:r>
          </w:p>
          <w:p w14:paraId="4C0BD44A" w14:textId="77777777" w:rsidR="004D348B" w:rsidRDefault="004D348B" w:rsidP="004D348B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CA_n79A-n257H</w:t>
            </w:r>
          </w:p>
          <w:p w14:paraId="7CDBF2B2" w14:textId="77777777" w:rsidR="004D348B" w:rsidRDefault="004D348B" w:rsidP="004D348B">
            <w:pPr>
              <w:pStyle w:val="TAC"/>
            </w:pPr>
            <w:r>
              <w:rPr>
                <w:rFonts w:cs="Arial"/>
                <w:szCs w:val="18"/>
                <w:lang w:val="en-US" w:eastAsia="ja-JP"/>
              </w:rPr>
              <w:t>CA_n79A-n257I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A9260" w14:textId="77777777" w:rsidR="004D348B" w:rsidRDefault="004D348B" w:rsidP="004D348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E1C27" w14:textId="77777777" w:rsidR="004D348B" w:rsidRDefault="004D348B" w:rsidP="004D348B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1AF59D" w14:textId="77777777" w:rsidR="004D348B" w:rsidRDefault="004D348B" w:rsidP="004D348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4D348B" w14:paraId="5EF0C859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F6A201" w14:textId="77777777" w:rsidR="004D348B" w:rsidRDefault="004D348B" w:rsidP="004D348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B1D183" w14:textId="77777777" w:rsidR="004D348B" w:rsidRDefault="004D348B" w:rsidP="004D348B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F5D90" w14:textId="77777777" w:rsidR="004D348B" w:rsidRDefault="004D348B" w:rsidP="004D348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54862" w14:textId="77777777" w:rsidR="004D348B" w:rsidRDefault="004D348B" w:rsidP="004D348B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66C719" w14:textId="77777777" w:rsidR="004D348B" w:rsidRDefault="004D348B" w:rsidP="004D348B">
            <w:pPr>
              <w:pStyle w:val="TAC"/>
              <w:rPr>
                <w:lang w:eastAsia="zh-CN"/>
              </w:rPr>
            </w:pPr>
          </w:p>
        </w:tc>
      </w:tr>
      <w:tr w:rsidR="004D348B" w14:paraId="2C7188EA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42D600" w14:textId="77777777" w:rsidR="004D348B" w:rsidRDefault="004D348B" w:rsidP="004D348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1890DF" w14:textId="77777777" w:rsidR="004D348B" w:rsidRDefault="004D348B" w:rsidP="004D348B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A90CF" w14:textId="77777777" w:rsidR="004D348B" w:rsidRDefault="004D348B" w:rsidP="004D348B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207DB" w14:textId="77777777" w:rsidR="004D348B" w:rsidRDefault="004D348B" w:rsidP="004D348B">
            <w:pPr>
              <w:pStyle w:val="TAC"/>
              <w:rPr>
                <w:lang w:val="en-US" w:bidi="ar"/>
              </w:rPr>
            </w:pPr>
            <w:r>
              <w:rPr>
                <w:szCs w:val="18"/>
                <w:lang w:val="en-US"/>
              </w:rPr>
              <w:t>See CA_n77(2A) Bandwidth Combination Set 0 in Table 5.5A.2-1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C407F1" w14:textId="77777777" w:rsidR="004D348B" w:rsidRDefault="004D348B" w:rsidP="004D348B">
            <w:pPr>
              <w:pStyle w:val="TAC"/>
              <w:rPr>
                <w:lang w:eastAsia="zh-CN"/>
              </w:rPr>
            </w:pPr>
          </w:p>
        </w:tc>
      </w:tr>
      <w:tr w:rsidR="004D348B" w14:paraId="517D8DBA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9E33C1" w14:textId="77777777" w:rsidR="004D348B" w:rsidRDefault="004D348B" w:rsidP="004D348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34362D" w14:textId="77777777" w:rsidR="004D348B" w:rsidRDefault="004D348B" w:rsidP="004D348B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F25A0" w14:textId="77777777" w:rsidR="004D348B" w:rsidRDefault="004D348B" w:rsidP="004D348B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35DB1" w14:textId="77777777" w:rsidR="004D348B" w:rsidRDefault="004D348B" w:rsidP="004D348B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40, 50, 80, 100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CE1EB9" w14:textId="77777777" w:rsidR="004D348B" w:rsidRDefault="004D348B" w:rsidP="004D348B">
            <w:pPr>
              <w:pStyle w:val="TAC"/>
              <w:rPr>
                <w:lang w:eastAsia="zh-CN"/>
              </w:rPr>
            </w:pPr>
          </w:p>
        </w:tc>
      </w:tr>
      <w:tr w:rsidR="004D348B" w14:paraId="016F07F5" w14:textId="77777777" w:rsidTr="00866546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2EF69" w14:textId="77777777" w:rsidR="004D348B" w:rsidRDefault="004D348B" w:rsidP="004D348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7CFD" w14:textId="77777777" w:rsidR="004D348B" w:rsidRDefault="004D348B" w:rsidP="004D348B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2DAB0" w14:textId="77777777" w:rsidR="004D348B" w:rsidRDefault="004D348B" w:rsidP="004D348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C778B" w14:textId="77777777" w:rsidR="004D348B" w:rsidRDefault="004D348B" w:rsidP="004D348B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CA_n257I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2CEA9" w14:textId="77777777" w:rsidR="004D348B" w:rsidRDefault="004D348B" w:rsidP="004D348B">
            <w:pPr>
              <w:pStyle w:val="TAC"/>
              <w:rPr>
                <w:lang w:eastAsia="zh-CN"/>
              </w:rPr>
            </w:pPr>
          </w:p>
        </w:tc>
      </w:tr>
      <w:tr w:rsidR="004D348B" w14:paraId="24797219" w14:textId="77777777" w:rsidTr="00866546">
        <w:trPr>
          <w:trHeight w:val="187"/>
          <w:jc w:val="center"/>
        </w:trPr>
        <w:tc>
          <w:tcPr>
            <w:tcW w:w="961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0FE53" w14:textId="77777777" w:rsidR="004D348B" w:rsidRDefault="004D348B" w:rsidP="004D348B">
            <w:pPr>
              <w:pStyle w:val="TAC"/>
              <w:jc w:val="left"/>
              <w:rPr>
                <w:lang w:eastAsia="zh-CN"/>
              </w:rPr>
            </w:pPr>
            <w:r>
              <w:t>NOTE 1:</w:t>
            </w:r>
            <w:r>
              <w:rPr>
                <w:rFonts w:eastAsia="游明朝"/>
              </w:rPr>
              <w:t xml:space="preserve"> </w:t>
            </w:r>
            <w:r>
              <w:rPr>
                <w:rFonts w:eastAsia="游明朝"/>
              </w:rPr>
              <w:tab/>
              <w:t xml:space="preserve">The SCS of each </w:t>
            </w:r>
            <w:r>
              <w:t>channel bandwidth for NR FR1 and NR FR2 band refers to Table 5.3.5-1 of TS 38.101-1 and TS 38.101-2 respectively.</w:t>
            </w:r>
          </w:p>
        </w:tc>
      </w:tr>
    </w:tbl>
    <w:p w14:paraId="0EFE41CF" w14:textId="0F63F780" w:rsidR="006D7C4B" w:rsidRPr="00866546" w:rsidRDefault="006D7C4B">
      <w:pPr>
        <w:rPr>
          <w:noProof/>
        </w:rPr>
      </w:pPr>
    </w:p>
    <w:p w14:paraId="5C781AD4" w14:textId="77777777" w:rsidR="00101A20" w:rsidRDefault="00101A20" w:rsidP="00101A20">
      <w:pPr>
        <w:rPr>
          <w:b/>
          <w:noProof/>
          <w:color w:val="0432FF"/>
          <w:sz w:val="32"/>
          <w:szCs w:val="32"/>
        </w:rPr>
      </w:pPr>
      <w:r>
        <w:rPr>
          <w:b/>
          <w:noProof/>
          <w:color w:val="0432FF"/>
          <w:sz w:val="32"/>
          <w:szCs w:val="32"/>
        </w:rPr>
        <w:t>[Unaffected parts omitted]</w:t>
      </w:r>
    </w:p>
    <w:p w14:paraId="091A994F" w14:textId="77777777" w:rsidR="00101A20" w:rsidRPr="006D7C4B" w:rsidRDefault="00101A20">
      <w:pPr>
        <w:rPr>
          <w:noProof/>
        </w:rPr>
      </w:pPr>
    </w:p>
    <w:sectPr w:rsidR="00101A20" w:rsidRPr="006D7C4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71C0E" w14:textId="77777777" w:rsidR="00761898" w:rsidRDefault="00761898">
      <w:r>
        <w:separator/>
      </w:r>
    </w:p>
  </w:endnote>
  <w:endnote w:type="continuationSeparator" w:id="0">
    <w:p w14:paraId="4457AE02" w14:textId="77777777" w:rsidR="00761898" w:rsidRDefault="00761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5990D" w14:textId="77777777" w:rsidR="00761898" w:rsidRDefault="00761898">
      <w:r>
        <w:separator/>
      </w:r>
    </w:p>
  </w:footnote>
  <w:footnote w:type="continuationSeparator" w:id="0">
    <w:p w14:paraId="5B73E64A" w14:textId="77777777" w:rsidR="00761898" w:rsidRDefault="007618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伏木 雅(SB 渉外本部)">
    <w15:presenceInfo w15:providerId="AD" w15:userId="S::masashi.fushiki@g.softbank.co.jp::5b231f5d-1463-413a-a717-5a1f66051fd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E39"/>
    <w:rsid w:val="000A6394"/>
    <w:rsid w:val="000B7FED"/>
    <w:rsid w:val="000C038A"/>
    <w:rsid w:val="000C6598"/>
    <w:rsid w:val="000D44B3"/>
    <w:rsid w:val="000E056C"/>
    <w:rsid w:val="000F10A3"/>
    <w:rsid w:val="000F18A3"/>
    <w:rsid w:val="00101A20"/>
    <w:rsid w:val="00145D43"/>
    <w:rsid w:val="00173DD6"/>
    <w:rsid w:val="00192C46"/>
    <w:rsid w:val="001A08B3"/>
    <w:rsid w:val="001A7B60"/>
    <w:rsid w:val="001B4E87"/>
    <w:rsid w:val="001B52F0"/>
    <w:rsid w:val="001B7A65"/>
    <w:rsid w:val="001E23AB"/>
    <w:rsid w:val="001E41F3"/>
    <w:rsid w:val="001F24D5"/>
    <w:rsid w:val="002249C4"/>
    <w:rsid w:val="0026004D"/>
    <w:rsid w:val="002640DD"/>
    <w:rsid w:val="00265D43"/>
    <w:rsid w:val="00275D12"/>
    <w:rsid w:val="00284FEB"/>
    <w:rsid w:val="002860C4"/>
    <w:rsid w:val="002B5741"/>
    <w:rsid w:val="002E472E"/>
    <w:rsid w:val="00305409"/>
    <w:rsid w:val="0036084C"/>
    <w:rsid w:val="003609EF"/>
    <w:rsid w:val="0036231A"/>
    <w:rsid w:val="00374DD4"/>
    <w:rsid w:val="003E1A36"/>
    <w:rsid w:val="003E3769"/>
    <w:rsid w:val="00410371"/>
    <w:rsid w:val="004242F1"/>
    <w:rsid w:val="00480A9C"/>
    <w:rsid w:val="004A20E9"/>
    <w:rsid w:val="004A5465"/>
    <w:rsid w:val="004B75B7"/>
    <w:rsid w:val="004D348B"/>
    <w:rsid w:val="005141D9"/>
    <w:rsid w:val="0051580D"/>
    <w:rsid w:val="00547111"/>
    <w:rsid w:val="00592D74"/>
    <w:rsid w:val="005E2C44"/>
    <w:rsid w:val="00621188"/>
    <w:rsid w:val="00625598"/>
    <w:rsid w:val="006257ED"/>
    <w:rsid w:val="00653DE4"/>
    <w:rsid w:val="00665C47"/>
    <w:rsid w:val="00695808"/>
    <w:rsid w:val="006A4EF0"/>
    <w:rsid w:val="006B46FB"/>
    <w:rsid w:val="006D7C4B"/>
    <w:rsid w:val="006E21FB"/>
    <w:rsid w:val="00721580"/>
    <w:rsid w:val="0072166B"/>
    <w:rsid w:val="00761898"/>
    <w:rsid w:val="00792342"/>
    <w:rsid w:val="007977A8"/>
    <w:rsid w:val="007B512A"/>
    <w:rsid w:val="007C2097"/>
    <w:rsid w:val="007C5245"/>
    <w:rsid w:val="007D3260"/>
    <w:rsid w:val="007D6A07"/>
    <w:rsid w:val="007F7259"/>
    <w:rsid w:val="008040A8"/>
    <w:rsid w:val="008279FA"/>
    <w:rsid w:val="008626E7"/>
    <w:rsid w:val="00866546"/>
    <w:rsid w:val="00870EE7"/>
    <w:rsid w:val="008863B9"/>
    <w:rsid w:val="008A45A6"/>
    <w:rsid w:val="008D109A"/>
    <w:rsid w:val="008D3CCC"/>
    <w:rsid w:val="008F3789"/>
    <w:rsid w:val="008F686C"/>
    <w:rsid w:val="009148DE"/>
    <w:rsid w:val="009219CD"/>
    <w:rsid w:val="00941E30"/>
    <w:rsid w:val="009777D9"/>
    <w:rsid w:val="00991B88"/>
    <w:rsid w:val="009A5753"/>
    <w:rsid w:val="009A579D"/>
    <w:rsid w:val="009E3297"/>
    <w:rsid w:val="009F734F"/>
    <w:rsid w:val="00A246B6"/>
    <w:rsid w:val="00A35EBE"/>
    <w:rsid w:val="00A47E70"/>
    <w:rsid w:val="00A50A27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669C"/>
    <w:rsid w:val="00C06712"/>
    <w:rsid w:val="00C66BA2"/>
    <w:rsid w:val="00C870F6"/>
    <w:rsid w:val="00C95985"/>
    <w:rsid w:val="00CC5026"/>
    <w:rsid w:val="00CC68D0"/>
    <w:rsid w:val="00CF75F2"/>
    <w:rsid w:val="00D038A8"/>
    <w:rsid w:val="00D03F9A"/>
    <w:rsid w:val="00D06D51"/>
    <w:rsid w:val="00D24991"/>
    <w:rsid w:val="00D50255"/>
    <w:rsid w:val="00D66520"/>
    <w:rsid w:val="00D84AE9"/>
    <w:rsid w:val="00DE34CF"/>
    <w:rsid w:val="00DE3E8F"/>
    <w:rsid w:val="00DE4607"/>
    <w:rsid w:val="00E13F3D"/>
    <w:rsid w:val="00E34898"/>
    <w:rsid w:val="00E45A49"/>
    <w:rsid w:val="00EB09B7"/>
    <w:rsid w:val="00EC2357"/>
    <w:rsid w:val="00EE7D7C"/>
    <w:rsid w:val="00EF6191"/>
    <w:rsid w:val="00F2183E"/>
    <w:rsid w:val="00F25D98"/>
    <w:rsid w:val="00F27C4E"/>
    <w:rsid w:val="00F300FB"/>
    <w:rsid w:val="00F50352"/>
    <w:rsid w:val="00FA0E23"/>
    <w:rsid w:val="00FB6386"/>
    <w:rsid w:val="00FC5D53"/>
    <w:rsid w:val="00FE6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D038A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D326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D326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D326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D326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49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</TotalTime>
  <Pages>12</Pages>
  <Words>2117</Words>
  <Characters>12073</Characters>
  <Application>Microsoft Office Word</Application>
  <DocSecurity>0</DocSecurity>
  <Lines>100</Lines>
  <Paragraphs>28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14162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伏木 雅(SB 渉外本部)</cp:lastModifiedBy>
  <cp:revision>44</cp:revision>
  <cp:lastPrinted>1899-12-31T23:00:00Z</cp:lastPrinted>
  <dcterms:created xsi:type="dcterms:W3CDTF">2020-02-03T08:32:00Z</dcterms:created>
  <dcterms:modified xsi:type="dcterms:W3CDTF">2022-11-04T07:24:00Z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